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9C14F5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717FC">
        <w:rPr>
          <w:rFonts w:ascii="Arial" w:hAnsi="Arial" w:cs="Arial"/>
          <w:b/>
          <w:noProof/>
          <w:sz w:val="24"/>
          <w:szCs w:val="24"/>
        </w:rPr>
        <w:t>2</w:t>
      </w:r>
      <w:r w:rsidRPr="009B1A0D">
        <w:rPr>
          <w:rFonts w:ascii="Arial" w:hAnsi="Arial" w:cs="Arial"/>
          <w:b/>
          <w:noProof/>
          <w:sz w:val="24"/>
          <w:szCs w:val="24"/>
        </w:rPr>
        <w:tab/>
      </w:r>
      <w:r w:rsidR="00DB0B19">
        <w:rPr>
          <w:rFonts w:ascii="Arial" w:hAnsi="Arial" w:cs="Arial"/>
          <w:b/>
          <w:bCs/>
          <w:color w:val="808080"/>
          <w:sz w:val="26"/>
          <w:szCs w:val="26"/>
        </w:rPr>
        <w:t>S2-240</w:t>
      </w:r>
      <w:r w:rsidR="00BD3F49">
        <w:rPr>
          <w:rFonts w:ascii="Arial" w:hAnsi="Arial" w:cs="Arial"/>
          <w:b/>
          <w:bCs/>
          <w:color w:val="808080"/>
          <w:sz w:val="26"/>
          <w:szCs w:val="26"/>
        </w:rPr>
        <w:t>4948</w:t>
      </w:r>
    </w:p>
    <w:p w14:paraId="2526E21D" w14:textId="384AF5AF" w:rsidR="002A0CA5" w:rsidRPr="009B1A0D" w:rsidRDefault="001717FC"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6E82438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1717FC">
        <w:rPr>
          <w:rFonts w:ascii="Arial" w:hAnsi="Arial" w:cs="Arial"/>
          <w:b/>
        </w:rPr>
        <w:t>update solution#5</w:t>
      </w:r>
      <w:r w:rsidR="00811E29">
        <w:rPr>
          <w:rFonts w:ascii="Arial" w:hAnsi="Arial" w:cs="Arial"/>
          <w:b/>
        </w:rPr>
        <w:t>:</w:t>
      </w:r>
      <w:r w:rsidR="001717FC">
        <w:rPr>
          <w:rFonts w:ascii="Arial" w:hAnsi="Arial" w:cs="Arial"/>
          <w:b/>
        </w:rPr>
        <w:t xml:space="preserve"> to remove the Editor’s notes</w:t>
      </w:r>
      <w:r w:rsidR="00F85E7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D73382A"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717FC">
        <w:rPr>
          <w:rFonts w:ascii="Arial" w:hAnsi="Arial" w:cs="Arial"/>
          <w:i/>
          <w:iCs/>
        </w:rPr>
        <w:t xml:space="preserve">to update the solutions#5 to remove the Editor’s </w:t>
      </w:r>
      <w:proofErr w:type="gramStart"/>
      <w:r w:rsidR="001717FC">
        <w:rPr>
          <w:rFonts w:ascii="Arial" w:hAnsi="Arial" w:cs="Arial"/>
          <w:i/>
          <w:iCs/>
        </w:rPr>
        <w:t>notes.</w:t>
      </w:r>
      <w:r w:rsidRPr="00112305">
        <w:rPr>
          <w:rFonts w:ascii="Arial" w:hAnsi="Arial" w:cs="Arial"/>
          <w:i/>
          <w:iCs/>
        </w:rPr>
        <w:t>.</w:t>
      </w:r>
      <w:proofErr w:type="gramEnd"/>
    </w:p>
    <w:p w14:paraId="1B52E023" w14:textId="48718356" w:rsidR="002A67A5" w:rsidRPr="009B1A0D" w:rsidRDefault="001212D5" w:rsidP="002A67A5">
      <w:pPr>
        <w:pStyle w:val="1"/>
      </w:pPr>
      <w:r w:rsidRPr="009B1A0D">
        <w:t>1</w:t>
      </w:r>
      <w:r w:rsidRPr="009B1A0D">
        <w:tab/>
      </w:r>
      <w:r w:rsidR="00870DD4" w:rsidRPr="009B1A0D">
        <w:t>Discussion</w:t>
      </w:r>
    </w:p>
    <w:p w14:paraId="2C9843E0" w14:textId="4C777B57" w:rsidR="005018B3" w:rsidRDefault="005018B3" w:rsidP="005018B3">
      <w:pPr>
        <w:rPr>
          <w:lang w:eastAsia="zh-CN"/>
        </w:rPr>
      </w:pPr>
      <w:r>
        <w:rPr>
          <w:lang w:eastAsia="zh-CN"/>
        </w:rPr>
        <w:t>In solution #5, there are following Editor’s notes</w:t>
      </w:r>
      <w:r w:rsidR="001717FC">
        <w:rPr>
          <w:lang w:eastAsia="zh-CN"/>
        </w:rPr>
        <w:t xml:space="preserve"> in clause 6.5.3.1 as following</w:t>
      </w:r>
      <w:r>
        <w:rPr>
          <w:lang w:eastAsia="zh-CN"/>
        </w:rPr>
        <w:t>:</w:t>
      </w:r>
    </w:p>
    <w:p w14:paraId="1B72D581" w14:textId="550F6831" w:rsidR="00532AEC" w:rsidRDefault="00532AEC" w:rsidP="00532AEC">
      <w:pPr>
        <w:pStyle w:val="EditorsNote"/>
      </w:pPr>
      <w:r w:rsidRPr="009868B1">
        <w:t xml:space="preserve">Editor’s note: </w:t>
      </w:r>
      <w:r>
        <w:tab/>
      </w:r>
      <w:r w:rsidRPr="009868B1">
        <w:t>How the UE determines the User ID for this PDU session is FFS.</w:t>
      </w:r>
    </w:p>
    <w:p w14:paraId="4B1D04E1" w14:textId="5771219B" w:rsidR="00032211" w:rsidRPr="00032211" w:rsidRDefault="00032211" w:rsidP="00032211">
      <w:pPr>
        <w:rPr>
          <w:lang w:eastAsia="zh-CN"/>
        </w:rPr>
      </w:pPr>
      <w:r>
        <w:rPr>
          <w:lang w:eastAsia="zh-CN"/>
        </w:rPr>
        <w:t xml:space="preserve">For first EN, it is User to determine to activate the user identifier on this UE, e.g., user logs in the specific APP on the UE, so that it is up to implementation to include the User ID in the PDU session. When there is a User ID in the PDU session establishment message, specific policy/QoS treatment will be enforced for this User ID. </w:t>
      </w:r>
    </w:p>
    <w:p w14:paraId="2B3DD6F5" w14:textId="0EB81249" w:rsidR="001717FC" w:rsidRDefault="001717FC" w:rsidP="001717FC">
      <w:pPr>
        <w:rPr>
          <w:rFonts w:eastAsiaTheme="minorEastAsia"/>
          <w:b/>
          <w:bCs/>
          <w:lang w:eastAsia="zh-CN"/>
        </w:rPr>
      </w:pPr>
      <w:r w:rsidRPr="00032211">
        <w:rPr>
          <w:rFonts w:eastAsiaTheme="minorEastAsia" w:hint="eastAsia"/>
          <w:b/>
          <w:bCs/>
          <w:lang w:eastAsia="zh-CN"/>
        </w:rPr>
        <w:t>P</w:t>
      </w:r>
      <w:r w:rsidRPr="00032211">
        <w:rPr>
          <w:rFonts w:eastAsiaTheme="minorEastAsia"/>
          <w:b/>
          <w:bCs/>
          <w:lang w:eastAsia="zh-CN"/>
        </w:rPr>
        <w:t xml:space="preserve">roposal 1: </w:t>
      </w:r>
      <w:r w:rsidR="00032211">
        <w:rPr>
          <w:rFonts w:eastAsiaTheme="minorEastAsia"/>
          <w:b/>
          <w:bCs/>
          <w:lang w:eastAsia="zh-CN"/>
        </w:rPr>
        <w:t xml:space="preserve">to add a </w:t>
      </w:r>
      <w:r w:rsidR="00032211">
        <w:rPr>
          <w:rFonts w:eastAsiaTheme="minorEastAsia" w:hint="eastAsia"/>
          <w:b/>
          <w:bCs/>
          <w:lang w:eastAsia="zh-CN"/>
        </w:rPr>
        <w:t>NOTE</w:t>
      </w:r>
      <w:r w:rsidR="00032211">
        <w:rPr>
          <w:rFonts w:eastAsiaTheme="minorEastAsia"/>
          <w:b/>
          <w:bCs/>
          <w:lang w:eastAsia="zh-CN"/>
        </w:rPr>
        <w:t xml:space="preserve">: </w:t>
      </w:r>
      <w:r w:rsidR="00032211">
        <w:rPr>
          <w:rFonts w:eastAsiaTheme="minorEastAsia"/>
          <w:lang w:eastAsia="zh-CN"/>
        </w:rPr>
        <w:t xml:space="preserve">It is implementation to include the </w:t>
      </w:r>
      <w:r w:rsidR="00032211">
        <w:rPr>
          <w:rFonts w:eastAsiaTheme="minorEastAsia"/>
          <w:lang w:eastAsia="zh-CN"/>
        </w:rPr>
        <w:t>User ID</w:t>
      </w:r>
      <w:r w:rsidR="00032211">
        <w:rPr>
          <w:rFonts w:eastAsiaTheme="minorEastAsia"/>
          <w:lang w:eastAsia="zh-CN"/>
        </w:rPr>
        <w:t xml:space="preserve"> in the PDU session establishment request message, e.g., user logs in the specific APP on UE</w:t>
      </w:r>
      <w:r w:rsidR="00032211">
        <w:rPr>
          <w:rFonts w:eastAsiaTheme="minorEastAsia"/>
          <w:lang w:eastAsia="zh-CN"/>
        </w:rPr>
        <w:t>.</w:t>
      </w:r>
    </w:p>
    <w:p w14:paraId="3E2A94A9" w14:textId="77777777" w:rsidR="00032211" w:rsidRPr="00032211" w:rsidRDefault="00032211" w:rsidP="001717FC">
      <w:pPr>
        <w:rPr>
          <w:rFonts w:eastAsiaTheme="minorEastAsia" w:hint="eastAsia"/>
          <w:b/>
          <w:bCs/>
          <w:lang w:eastAsia="zh-CN"/>
        </w:rPr>
      </w:pPr>
    </w:p>
    <w:p w14:paraId="7A958F64" w14:textId="46A22B26" w:rsidR="00532AEC" w:rsidRDefault="00532AEC" w:rsidP="00532AEC">
      <w:pPr>
        <w:pStyle w:val="EditorsNote"/>
      </w:pPr>
      <w:r w:rsidRPr="009868B1">
        <w:t xml:space="preserve">Editor’s note: </w:t>
      </w:r>
      <w:r>
        <w:tab/>
      </w:r>
      <w:r w:rsidRPr="009868B1">
        <w:t>Whether the AMF checks the User ID allowed or not is FFS.</w:t>
      </w:r>
    </w:p>
    <w:p w14:paraId="3E7199E4" w14:textId="1D5805C1" w:rsidR="00834325" w:rsidRDefault="00834325" w:rsidP="00032211">
      <w:pPr>
        <w:ind w:left="0" w:firstLine="0"/>
        <w:rPr>
          <w:rFonts w:eastAsiaTheme="minorEastAsia"/>
          <w:lang w:eastAsia="zh-CN"/>
        </w:rPr>
      </w:pPr>
      <w:r>
        <w:rPr>
          <w:rFonts w:eastAsiaTheme="minorEastAsia"/>
          <w:lang w:eastAsia="zh-CN"/>
        </w:rPr>
        <w:t xml:space="preserve">For second EN, </w:t>
      </w:r>
      <w:proofErr w:type="gramStart"/>
      <w:r>
        <w:rPr>
          <w:rFonts w:eastAsiaTheme="minorEastAsia"/>
          <w:lang w:eastAsia="zh-CN"/>
        </w:rPr>
        <w:t>It</w:t>
      </w:r>
      <w:proofErr w:type="gramEnd"/>
      <w:r>
        <w:rPr>
          <w:rFonts w:eastAsiaTheme="minorEastAsia"/>
          <w:lang w:eastAsia="zh-CN"/>
        </w:rPr>
        <w:t xml:space="preserve"> is not necessary for AMF to check whether the User ID is allowed or not, because during PDU session establishment, the network only needs to check whether there is a link between the User ID and the UE subscription, that is enough. If there is no such link, then the User ID is ignored. </w:t>
      </w:r>
    </w:p>
    <w:p w14:paraId="565E31B9" w14:textId="1D65C2A1" w:rsidR="00032211" w:rsidRDefault="00834325" w:rsidP="00032211">
      <w:pPr>
        <w:ind w:left="0" w:firstLine="0"/>
        <w:rPr>
          <w:rFonts w:eastAsiaTheme="minorEastAsia"/>
          <w:b/>
          <w:bCs/>
          <w:lang w:eastAsia="zh-CN"/>
        </w:rPr>
      </w:pPr>
      <w:r w:rsidRPr="00834325">
        <w:rPr>
          <w:rFonts w:eastAsiaTheme="minorEastAsia"/>
          <w:b/>
          <w:bCs/>
          <w:lang w:eastAsia="zh-CN"/>
        </w:rPr>
        <w:t xml:space="preserve">Proposal 2: just to remove the Editor’s note. </w:t>
      </w:r>
    </w:p>
    <w:p w14:paraId="63E86A5C" w14:textId="77777777" w:rsidR="00834325" w:rsidRPr="00834325" w:rsidRDefault="00834325" w:rsidP="00032211">
      <w:pPr>
        <w:ind w:left="0" w:firstLine="0"/>
        <w:rPr>
          <w:rFonts w:eastAsiaTheme="minorEastAsia" w:hint="eastAsia"/>
          <w:b/>
          <w:bCs/>
          <w:lang w:eastAsia="zh-CN"/>
        </w:rPr>
      </w:pPr>
    </w:p>
    <w:p w14:paraId="0CE1B287" w14:textId="77777777" w:rsidR="00532AEC" w:rsidRPr="009868B1" w:rsidRDefault="00532AEC" w:rsidP="00532AEC">
      <w:pPr>
        <w:pStyle w:val="EditorsNote"/>
      </w:pPr>
      <w:r w:rsidRPr="009868B1">
        <w:t xml:space="preserve">Editor’s note: </w:t>
      </w:r>
      <w:r>
        <w:tab/>
      </w:r>
      <w:r w:rsidRPr="009868B1">
        <w:t>How the PCF supports the User ID is FFS.</w:t>
      </w:r>
    </w:p>
    <w:p w14:paraId="6A7309BC" w14:textId="373A5B64" w:rsidR="00532AEC" w:rsidRPr="00532AEC" w:rsidRDefault="00834325" w:rsidP="00532AEC">
      <w:pPr>
        <w:rPr>
          <w:ins w:id="2" w:author="Liu Jianning" w:date="2024-04-05T20:57:00Z"/>
          <w:rFonts w:eastAsiaTheme="minorEastAsia"/>
          <w:color w:val="auto"/>
          <w:lang w:eastAsia="zh-CN"/>
        </w:rPr>
      </w:pPr>
      <w:r>
        <w:rPr>
          <w:rFonts w:eastAsiaTheme="minorEastAsia"/>
          <w:color w:val="auto"/>
          <w:lang w:eastAsia="zh-CN"/>
        </w:rPr>
        <w:t xml:space="preserve">For the last EN, it is assumed that policy/QOS information of the User profile is stored in UDR. During PDU session establishment, PCF can retrieve the policy/QoS information of the User profile from UDR by using the User ID and generates the PCC rules to provide to SMF. </w:t>
      </w:r>
    </w:p>
    <w:p w14:paraId="65B1BBFC" w14:textId="1159D3F3" w:rsidR="00834325" w:rsidRPr="00834325" w:rsidRDefault="00834325" w:rsidP="00834325">
      <w:pPr>
        <w:ind w:leftChars="5" w:left="10" w:firstLine="0"/>
        <w:rPr>
          <w:ins w:id="3" w:author="Liu Jianning" w:date="2024-04-06T00:07:00Z"/>
          <w:rFonts w:eastAsiaTheme="minorEastAsia" w:hint="eastAsia"/>
          <w:b/>
          <w:bCs/>
          <w:lang w:eastAsia="zh-CN"/>
        </w:rPr>
      </w:pPr>
      <w:r w:rsidRPr="00834325">
        <w:rPr>
          <w:rFonts w:eastAsiaTheme="minorEastAsia"/>
          <w:b/>
          <w:bCs/>
          <w:color w:val="auto"/>
          <w:lang w:eastAsia="zh-CN"/>
        </w:rPr>
        <w:t>Proposal 3: add clarification “</w:t>
      </w:r>
      <w:r w:rsidRPr="00834325">
        <w:rPr>
          <w:rFonts w:eastAsiaTheme="minorEastAsia" w:hint="eastAsia"/>
          <w:lang w:eastAsia="zh-CN"/>
        </w:rPr>
        <w:t>P</w:t>
      </w:r>
      <w:r w:rsidRPr="00834325">
        <w:rPr>
          <w:rFonts w:eastAsiaTheme="minorEastAsia"/>
          <w:lang w:eastAsia="zh-CN"/>
        </w:rPr>
        <w:t>CF retrieves the policy/QoS information of the User profile from UDR by using the User ID, and generates the PCC rules for SMF.</w:t>
      </w:r>
      <w:r w:rsidRPr="00834325">
        <w:rPr>
          <w:rFonts w:eastAsiaTheme="minorEastAsia"/>
          <w:b/>
          <w:bCs/>
          <w:lang w:eastAsia="zh-CN"/>
        </w:rPr>
        <w:t>”</w:t>
      </w:r>
    </w:p>
    <w:p w14:paraId="4B2D145B" w14:textId="6E8595C0" w:rsidR="00532AEC" w:rsidRPr="00834325" w:rsidRDefault="00532AEC" w:rsidP="00532AEC">
      <w:pPr>
        <w:rPr>
          <w:rFonts w:eastAsiaTheme="minorEastAsia"/>
          <w:color w:val="auto"/>
          <w:lang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2059ABA5" w:rsidR="00051AD2" w:rsidRPr="00F85E7D" w:rsidRDefault="00051AD2" w:rsidP="006A2DC8">
      <w:pPr>
        <w:ind w:left="0" w:firstLine="0"/>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4" w:name="_Toc93073650"/>
    </w:p>
    <w:bookmarkEnd w:id="4"/>
    <w:p w14:paraId="58B4DEA2" w14:textId="504FDD97" w:rsidR="005E3DC5" w:rsidRPr="00A64E38" w:rsidRDefault="00607816" w:rsidP="005E3DC5">
      <w:pPr>
        <w:pStyle w:val="2"/>
      </w:pPr>
      <w:r w:rsidRPr="00E77E04">
        <w:rPr>
          <w:rFonts w:eastAsia="等线"/>
        </w:rPr>
        <w:t>.</w:t>
      </w:r>
      <w:bookmarkStart w:id="5" w:name="_Toc532993704"/>
      <w:bookmarkStart w:id="6" w:name="_Toc160456069"/>
      <w:bookmarkStart w:id="7" w:name="_Toc160456321"/>
      <w:r w:rsidR="005E3DC5" w:rsidRPr="005E3DC5">
        <w:t xml:space="preserve"> </w:t>
      </w:r>
      <w:r w:rsidR="005E3DC5" w:rsidRPr="00A64E38">
        <w:t>6.</w:t>
      </w:r>
      <w:r w:rsidR="005E3DC5">
        <w:rPr>
          <w:lang w:eastAsia="zh-CN"/>
        </w:rPr>
        <w:t>5</w:t>
      </w:r>
      <w:r w:rsidR="005E3DC5" w:rsidRPr="00A64E38">
        <w:tab/>
      </w:r>
      <w:bookmarkEnd w:id="5"/>
      <w:r w:rsidR="005E3DC5" w:rsidRPr="00A64E38">
        <w:t xml:space="preserve">Solution </w:t>
      </w:r>
      <w:r w:rsidR="005E3DC5">
        <w:t>#5:</w:t>
      </w:r>
      <w:r w:rsidR="005E3DC5" w:rsidRPr="00A64E38">
        <w:t xml:space="preserve"> Authenticating a Human User and User Profile Storage in the UDM</w:t>
      </w:r>
      <w:bookmarkEnd w:id="6"/>
      <w:bookmarkEnd w:id="7"/>
    </w:p>
    <w:p w14:paraId="2DCDC56B" w14:textId="77777777" w:rsidR="005E3DC5" w:rsidRPr="00A64E38" w:rsidRDefault="005E3DC5" w:rsidP="005E3DC5">
      <w:pPr>
        <w:pStyle w:val="3"/>
        <w:rPr>
          <w:rFonts w:eastAsia="等线"/>
        </w:rPr>
      </w:pPr>
      <w:bookmarkStart w:id="8" w:name="_Toc160456070"/>
      <w:bookmarkStart w:id="9" w:name="_Toc160456322"/>
      <w:r w:rsidRPr="00A64E38">
        <w:rPr>
          <w:rFonts w:eastAsia="等线"/>
        </w:rPr>
        <w:t>6.</w:t>
      </w:r>
      <w:r>
        <w:rPr>
          <w:rFonts w:eastAsia="等线"/>
        </w:rPr>
        <w:t>5</w:t>
      </w:r>
      <w:r w:rsidRPr="00A64E38">
        <w:rPr>
          <w:rFonts w:eastAsia="等线"/>
        </w:rPr>
        <w:t>.1</w:t>
      </w:r>
      <w:r w:rsidRPr="00A64E38">
        <w:rPr>
          <w:rFonts w:eastAsia="等线"/>
        </w:rPr>
        <w:tab/>
        <w:t>Key Issue mapping</w:t>
      </w:r>
      <w:bookmarkEnd w:id="8"/>
      <w:bookmarkEnd w:id="9"/>
    </w:p>
    <w:p w14:paraId="4A1B682C" w14:textId="77777777" w:rsidR="005E3DC5" w:rsidRPr="00467A95" w:rsidRDefault="005E3DC5" w:rsidP="005E3DC5">
      <w:pPr>
        <w:rPr>
          <w:lang w:val="en-US"/>
        </w:rPr>
      </w:pPr>
      <w:r w:rsidRPr="00467A95">
        <w:t>This solution addresses key issue #1, " Identifying the Human User of a Subscription"</w:t>
      </w:r>
      <w:r w:rsidRPr="00A64E38">
        <w:t xml:space="preserve"> and </w:t>
      </w:r>
      <w:r w:rsidRPr="00467A95">
        <w:t>key issue #2, " Authentication and Authorization of Users and Restrictions on Users ".</w:t>
      </w:r>
    </w:p>
    <w:p w14:paraId="187832B5" w14:textId="77777777" w:rsidR="005E3DC5" w:rsidRPr="00A64E38" w:rsidRDefault="005E3DC5" w:rsidP="005E3DC5">
      <w:pPr>
        <w:pStyle w:val="3"/>
        <w:rPr>
          <w:rFonts w:eastAsia="等线"/>
        </w:rPr>
      </w:pPr>
      <w:bookmarkStart w:id="10" w:name="_Toc160456071"/>
      <w:bookmarkStart w:id="11" w:name="_Toc160456323"/>
      <w:r w:rsidRPr="00A64E38">
        <w:rPr>
          <w:rFonts w:eastAsia="等线"/>
        </w:rPr>
        <w:t>6.</w:t>
      </w:r>
      <w:r>
        <w:rPr>
          <w:rFonts w:eastAsia="等线"/>
        </w:rPr>
        <w:t>5</w:t>
      </w:r>
      <w:r w:rsidRPr="00A64E38">
        <w:rPr>
          <w:rFonts w:eastAsia="等线"/>
        </w:rPr>
        <w:t>.2</w:t>
      </w:r>
      <w:r w:rsidRPr="00A64E38">
        <w:rPr>
          <w:rFonts w:eastAsia="等线"/>
        </w:rPr>
        <w:tab/>
        <w:t>Description</w:t>
      </w:r>
      <w:bookmarkEnd w:id="10"/>
      <w:bookmarkEnd w:id="11"/>
    </w:p>
    <w:p w14:paraId="563E119C" w14:textId="77777777" w:rsidR="005E3DC5" w:rsidRPr="00A64E38" w:rsidRDefault="005E3DC5" w:rsidP="005E3DC5">
      <w:pPr>
        <w:rPr>
          <w:lang w:eastAsia="zh-CN"/>
        </w:rPr>
      </w:pPr>
      <w:r w:rsidRPr="00A64E38">
        <w:rPr>
          <w:rFonts w:hint="eastAsia"/>
          <w:lang w:eastAsia="zh-CN"/>
        </w:rPr>
        <w:t>A</w:t>
      </w:r>
      <w:r w:rsidRPr="00A64E38">
        <w:rPr>
          <w:lang w:eastAsia="zh-CN"/>
        </w:rPr>
        <w:t>ccording to the KI#1, the User Identity has its own profile, which may include</w:t>
      </w:r>
      <w:r w:rsidRPr="00A64E38">
        <w:t xml:space="preserve"> a User Identifier, associated security credentials, associated devices, user specific QoS settings and so on</w:t>
      </w:r>
      <w:r w:rsidRPr="00A64E38">
        <w:rPr>
          <w:lang w:eastAsia="zh-CN"/>
        </w:rPr>
        <w:t xml:space="preserve">. These parameters defined in the user profile will impact the PDU session control, </w:t>
      </w:r>
      <w:proofErr w:type="gramStart"/>
      <w:r w:rsidRPr="00A64E38">
        <w:rPr>
          <w:lang w:eastAsia="zh-CN"/>
        </w:rPr>
        <w:t>e.g.</w:t>
      </w:r>
      <w:proofErr w:type="gramEnd"/>
      <w:r w:rsidRPr="00A64E38">
        <w:rPr>
          <w:lang w:eastAsia="zh-CN"/>
        </w:rPr>
        <w:t xml:space="preserve"> the QoS control. When the human user accesses to the network, differentiated service may be provided to the User Identity. Therefore, in addition to the definition of the User Identity Profile, the User ID needs to be correlated with the UE subscription data. It is straight forward to add the User ID to </w:t>
      </w:r>
      <w:r w:rsidRPr="00A64E38">
        <w:t xml:space="preserve">the UE subscription data </w:t>
      </w:r>
      <w:r w:rsidRPr="00467A95">
        <w:t>for the correlation.</w:t>
      </w:r>
      <w:r w:rsidRPr="00A64E38" w:rsidDel="009263BB">
        <w:t xml:space="preserve"> </w:t>
      </w:r>
    </w:p>
    <w:p w14:paraId="26366EEE" w14:textId="77777777" w:rsidR="005E3DC5" w:rsidRPr="00A64E38" w:rsidRDefault="005E3DC5" w:rsidP="005E3DC5">
      <w:pPr>
        <w:rPr>
          <w:lang w:eastAsia="zh-CN"/>
        </w:rPr>
      </w:pPr>
      <w:r w:rsidRPr="00A64E38">
        <w:rPr>
          <w:lang w:eastAsia="zh-CN"/>
        </w:rPr>
        <w:t xml:space="preserve">The User Identity Profile includes the User Identity and optionally include the security information, QoS parameters, and </w:t>
      </w:r>
      <w:r w:rsidRPr="00A64E38">
        <w:rPr>
          <w:rFonts w:hint="eastAsia"/>
          <w:lang w:eastAsia="zh-CN"/>
        </w:rPr>
        <w:t>so</w:t>
      </w:r>
      <w:r w:rsidRPr="00A64E38">
        <w:rPr>
          <w:lang w:eastAsia="zh-CN"/>
        </w:rPr>
        <w:t xml:space="preserve"> on. </w:t>
      </w:r>
    </w:p>
    <w:p w14:paraId="114A7176" w14:textId="77777777" w:rsidR="005E3DC5" w:rsidRPr="00A64E38" w:rsidRDefault="005E3DC5" w:rsidP="005E3DC5">
      <w:pPr>
        <w:rPr>
          <w:lang w:eastAsia="zh-CN"/>
        </w:rPr>
      </w:pPr>
      <w:r w:rsidRPr="00A64E38">
        <w:rPr>
          <w:lang w:eastAsia="zh-CN"/>
        </w:rPr>
        <w:t xml:space="preserve">The UE Subscription data is updated to contain the subscribed User ID list, considering that there can be multiple User IDs for link with the SUPI, with the assumption that </w:t>
      </w:r>
      <w:r w:rsidRPr="00467A95">
        <w:rPr>
          <w:lang w:eastAsia="zh-CN"/>
        </w:rPr>
        <w:t>only a single User ID is active with a UE subscription at a given time</w:t>
      </w:r>
      <w:r w:rsidRPr="00A64E38">
        <w:rPr>
          <w:lang w:eastAsia="zh-CN"/>
        </w:rPr>
        <w:t xml:space="preserve">, and </w:t>
      </w:r>
      <w:r w:rsidRPr="00467A95">
        <w:rPr>
          <w:lang w:eastAsia="zh-CN"/>
        </w:rPr>
        <w:t>the specific user identifier is associated with all of the UE's traffic during the time that specific user identifier is active with the UE's subscription.</w:t>
      </w:r>
    </w:p>
    <w:p w14:paraId="6FEF7CE7" w14:textId="77777777" w:rsidR="005E3DC5" w:rsidRPr="009868B1" w:rsidRDefault="005E3DC5" w:rsidP="005E3DC5">
      <w:pPr>
        <w:pStyle w:val="EditorsNote"/>
      </w:pPr>
      <w:r w:rsidRPr="009868B1">
        <w:t xml:space="preserve">Editor’s note: Other parameters to be defined in the user profile are FFS, </w:t>
      </w:r>
      <w:proofErr w:type="gramStart"/>
      <w:r w:rsidRPr="009868B1">
        <w:t>e.g.</w:t>
      </w:r>
      <w:proofErr w:type="gramEnd"/>
      <w:r w:rsidRPr="009868B1">
        <w:t xml:space="preserve"> associated device, charging policy, and so on.</w:t>
      </w:r>
    </w:p>
    <w:p w14:paraId="51979D3B"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eastAsia="zh-CN"/>
        </w:rPr>
      </w:pPr>
      <w:r w:rsidRPr="00A64E38">
        <w:rPr>
          <w:rFonts w:hint="eastAsia"/>
          <w:lang w:eastAsia="zh-CN"/>
        </w:rPr>
        <w:t>User ID</w:t>
      </w:r>
      <w:r w:rsidRPr="00A64E38">
        <w:rPr>
          <w:lang w:eastAsia="zh-CN"/>
        </w:rPr>
        <w:t xml:space="preserve">: It is mandatory for the user profile and it is at least unique within a PLMN. It is used to identify the human who uses the UE at a given time. The User ID is configured in UDM based on input from the operator, the third party or human user. </w:t>
      </w:r>
    </w:p>
    <w:p w14:paraId="4077CF41"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eastAsia="zh-CN"/>
        </w:rPr>
      </w:pPr>
      <w:r w:rsidRPr="00A64E38">
        <w:rPr>
          <w:rFonts w:hint="eastAsia"/>
          <w:lang w:eastAsia="zh-CN"/>
        </w:rPr>
        <w:t>S</w:t>
      </w:r>
      <w:r w:rsidRPr="00A64E38">
        <w:rPr>
          <w:lang w:eastAsia="zh-CN"/>
        </w:rPr>
        <w:t>ecurity information: It is optional in the user profile. If it is present, it indicates the User Identity shall be authenticated based on the security credential defined in the user profile. The security information includes the authentication method which may be set to the secondary authentication or AUSF/UDM authentication. The secondary authentication indicates the User Identity needs to be authenticated and authorized by using the existing secondary authentication procedure with enhancement for User Identity, and it may also includ</w:t>
      </w:r>
      <w:r w:rsidRPr="00467A95">
        <w:rPr>
          <w:lang w:eastAsia="zh-CN"/>
        </w:rPr>
        <w:t xml:space="preserve">e </w:t>
      </w:r>
      <w:r w:rsidRPr="00A64E38">
        <w:rPr>
          <w:lang w:eastAsia="zh-CN"/>
        </w:rPr>
        <w:t>DN-AAA Server addressing information. These parameters are the same as defined in the current specification, see subclause 5.2.3.3.1 of the TS 23.502</w:t>
      </w:r>
      <w:r>
        <w:rPr>
          <w:lang w:eastAsia="zh-CN"/>
        </w:rPr>
        <w:t xml:space="preserve"> [5]</w:t>
      </w:r>
      <w:r w:rsidRPr="00A64E38">
        <w:rPr>
          <w:lang w:eastAsia="zh-CN"/>
        </w:rPr>
        <w:t>. The AUSF/UDM authentication method indicates the User Identity needs to be authenticated by AUSF/</w:t>
      </w:r>
      <w:r w:rsidRPr="00A64E38">
        <w:rPr>
          <w:rFonts w:hint="eastAsia"/>
          <w:lang w:eastAsia="zh-CN"/>
        </w:rPr>
        <w:t>U</w:t>
      </w:r>
      <w:r w:rsidRPr="00A64E38">
        <w:rPr>
          <w:lang w:eastAsia="zh-CN"/>
        </w:rPr>
        <w:t>DM based on the credential defined in this security information. Additionally</w:t>
      </w:r>
      <w:r w:rsidRPr="00A64E38">
        <w:rPr>
          <w:rFonts w:hint="eastAsia"/>
          <w:lang w:eastAsia="zh-CN"/>
        </w:rPr>
        <w:t>,</w:t>
      </w:r>
      <w:r w:rsidRPr="00A64E38">
        <w:rPr>
          <w:lang w:eastAsia="zh-CN"/>
        </w:rPr>
        <w:t xml:space="preserve"> this security information may also include the User Identity authentication indication which indicates whether the User Identity is already successfully authenticated or not. </w:t>
      </w:r>
    </w:p>
    <w:p w14:paraId="4F56BCE4" w14:textId="77777777" w:rsidR="005E3DC5" w:rsidRPr="00467A95" w:rsidRDefault="005E3DC5" w:rsidP="005E3DC5">
      <w:pPr>
        <w:pStyle w:val="B1"/>
      </w:pPr>
      <w:r>
        <w:rPr>
          <w:lang w:eastAsia="zh-CN"/>
        </w:rPr>
        <w:t>-</w:t>
      </w:r>
      <w:r>
        <w:rPr>
          <w:lang w:eastAsia="zh-CN"/>
        </w:rPr>
        <w:tab/>
      </w:r>
      <w:r w:rsidRPr="00A64E38">
        <w:rPr>
          <w:lang w:eastAsia="zh-CN"/>
        </w:rPr>
        <w:t xml:space="preserve">QoS parameters: It is optional in the user profile. It includes the </w:t>
      </w:r>
      <w:r w:rsidRPr="00A64E38">
        <w:t>5GS Subscribed QoS profile and/or</w:t>
      </w:r>
      <w:r w:rsidRPr="00A64E38">
        <w:rPr>
          <w:lang w:eastAsia="zh-CN"/>
        </w:rPr>
        <w:t xml:space="preserve"> </w:t>
      </w:r>
      <w:r w:rsidRPr="00A64E38">
        <w:t xml:space="preserve">Subscribed </w:t>
      </w:r>
      <w:bookmarkStart w:id="12" w:name="_Hlk158811199"/>
      <w:r w:rsidRPr="00A64E38">
        <w:t>Session-AMBR</w:t>
      </w:r>
      <w:bookmarkEnd w:id="12"/>
      <w:r w:rsidRPr="00A64E38">
        <w:t xml:space="preserve">, as defined in the current specification, but with different values from those for the UE subscription, </w:t>
      </w:r>
      <w:proofErr w:type="gramStart"/>
      <w:r w:rsidRPr="00A64E38">
        <w:t>e.g.</w:t>
      </w:r>
      <w:proofErr w:type="gramEnd"/>
      <w:r w:rsidRPr="00A64E38">
        <w:t xml:space="preserve"> with different QoS Flow level QoS parameter values (5QI and ARP).</w:t>
      </w:r>
    </w:p>
    <w:p w14:paraId="4D994D38" w14:textId="77777777" w:rsidR="005E3DC5" w:rsidRPr="00A64E38" w:rsidRDefault="005E3DC5" w:rsidP="005E3DC5">
      <w:pPr>
        <w:pStyle w:val="3"/>
        <w:rPr>
          <w:rFonts w:eastAsia="等线"/>
        </w:rPr>
      </w:pPr>
      <w:bookmarkStart w:id="13" w:name="_Toc160456072"/>
      <w:bookmarkStart w:id="14" w:name="_Toc160456324"/>
      <w:r w:rsidRPr="00A64E38">
        <w:rPr>
          <w:rFonts w:eastAsia="等线"/>
        </w:rPr>
        <w:t>6.</w:t>
      </w:r>
      <w:r>
        <w:rPr>
          <w:rFonts w:eastAsia="等线"/>
        </w:rPr>
        <w:t>5</w:t>
      </w:r>
      <w:r w:rsidRPr="00A64E38">
        <w:rPr>
          <w:rFonts w:eastAsia="等线"/>
        </w:rPr>
        <w:t>.3</w:t>
      </w:r>
      <w:r w:rsidRPr="00A64E38">
        <w:rPr>
          <w:rFonts w:eastAsia="等线" w:hint="eastAsia"/>
        </w:rPr>
        <w:tab/>
      </w:r>
      <w:r w:rsidRPr="00A64E38">
        <w:rPr>
          <w:rFonts w:eastAsia="等线"/>
        </w:rPr>
        <w:t>Procedures</w:t>
      </w:r>
      <w:bookmarkEnd w:id="13"/>
      <w:bookmarkEnd w:id="14"/>
    </w:p>
    <w:p w14:paraId="0D3447BF" w14:textId="77777777" w:rsidR="005E3DC5" w:rsidRPr="00A64E38" w:rsidRDefault="005E3DC5" w:rsidP="005E3DC5">
      <w:pPr>
        <w:pStyle w:val="4"/>
      </w:pPr>
      <w:r w:rsidRPr="00A64E38">
        <w:t>6.</w:t>
      </w:r>
      <w:r>
        <w:t>5</w:t>
      </w:r>
      <w:r w:rsidRPr="00A64E38">
        <w:t>.</w:t>
      </w:r>
      <w:r w:rsidRPr="00A64E38">
        <w:rPr>
          <w:lang w:eastAsia="zh-CN"/>
        </w:rPr>
        <w:t>3.1</w:t>
      </w:r>
      <w:r w:rsidRPr="00A64E38">
        <w:tab/>
        <w:t>User Identity authenticated by Secondary authentication procedure</w:t>
      </w:r>
    </w:p>
    <w:p w14:paraId="29B11B2B" w14:textId="77777777" w:rsidR="005E3DC5" w:rsidRPr="00A64E38" w:rsidRDefault="005E3DC5" w:rsidP="005E3DC5">
      <w:pPr>
        <w:rPr>
          <w:rFonts w:eastAsia="MS Mincho"/>
        </w:rPr>
      </w:pPr>
      <w:r w:rsidRPr="00A64E38">
        <w:rPr>
          <w:rFonts w:hint="eastAsia"/>
          <w:lang w:eastAsia="zh-CN"/>
        </w:rPr>
        <w:t>T</w:t>
      </w:r>
      <w:r w:rsidRPr="00A64E38">
        <w:rPr>
          <w:lang w:eastAsia="zh-CN"/>
        </w:rPr>
        <w:t xml:space="preserve">his procedure describes the User Identity being </w:t>
      </w:r>
      <w:r w:rsidRPr="00A64E38">
        <w:t>authenticated by the Secondary authentication mechanism with enhancement for User Identity</w:t>
      </w:r>
      <w:r w:rsidRPr="00A64E38">
        <w:rPr>
          <w:lang w:eastAsia="zh-CN"/>
        </w:rPr>
        <w:t xml:space="preserve">. When the authentication method indicates </w:t>
      </w:r>
      <w:r w:rsidRPr="00A64E38">
        <w:t>Secondary authentication</w:t>
      </w:r>
      <w:r w:rsidRPr="00A64E38">
        <w:rPr>
          <w:lang w:eastAsia="zh-CN"/>
        </w:rPr>
        <w:t>, the User Identity is authenticated by DN-AAA.</w:t>
      </w:r>
    </w:p>
    <w:p w14:paraId="0A6BFD9E" w14:textId="77777777" w:rsidR="005E3DC5" w:rsidRPr="00A64E38" w:rsidRDefault="005E3DC5" w:rsidP="005E3DC5">
      <w:pPr>
        <w:rPr>
          <w:lang w:eastAsia="zh-CN"/>
        </w:rPr>
      </w:pPr>
      <w:r w:rsidRPr="00A64E38">
        <w:object w:dxaOrig="14130" w:dyaOrig="12970" w14:anchorId="0324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42.4pt" o:ole="">
            <v:imagedata r:id="rId11" o:title=""/>
          </v:shape>
          <o:OLEObject Type="Embed" ProgID="Visio.Drawing.15" ShapeID="_x0000_i1025" DrawAspect="Content" ObjectID="_1773870209" r:id="rId12"/>
        </w:object>
      </w:r>
    </w:p>
    <w:p w14:paraId="6BED4454" w14:textId="77777777" w:rsidR="005E3DC5" w:rsidRPr="00A64E38" w:rsidRDefault="005E3DC5" w:rsidP="005E3DC5">
      <w:pPr>
        <w:pStyle w:val="TF"/>
      </w:pPr>
      <w:r w:rsidRPr="00A64E38">
        <w:t xml:space="preserve">Figure </w:t>
      </w:r>
      <w:r>
        <w:t>6.5.3.1-1:</w:t>
      </w:r>
      <w:r w:rsidRPr="00A64E38">
        <w:t xml:space="preserve"> User Identity authentication by secondary authentication procedure</w:t>
      </w:r>
    </w:p>
    <w:p w14:paraId="0863319F" w14:textId="77777777" w:rsidR="005E3DC5" w:rsidRPr="00A64E38" w:rsidRDefault="005E3DC5" w:rsidP="005E3DC5">
      <w:pPr>
        <w:pStyle w:val="B1"/>
        <w:rPr>
          <w:lang w:eastAsia="zh-CN"/>
        </w:rPr>
      </w:pPr>
      <w:r>
        <w:rPr>
          <w:lang w:eastAsia="zh-CN"/>
        </w:rPr>
        <w:t>1.</w:t>
      </w:r>
      <w:r w:rsidRPr="00A64E38">
        <w:rPr>
          <w:lang w:eastAsia="zh-CN"/>
        </w:rPr>
        <w:t xml:space="preserve"> </w:t>
      </w:r>
      <w:r>
        <w:rPr>
          <w:lang w:eastAsia="zh-CN"/>
        </w:rPr>
        <w:tab/>
      </w:r>
      <w:r w:rsidRPr="00A64E38">
        <w:rPr>
          <w:lang w:eastAsia="zh-CN"/>
        </w:rPr>
        <w:t xml:space="preserve">The UE registers to the 5GC based on the existing procedure. </w:t>
      </w:r>
    </w:p>
    <w:p w14:paraId="607351D7" w14:textId="75D68C1A" w:rsidR="005E3DC5" w:rsidRDefault="005E3DC5" w:rsidP="005E3DC5">
      <w:pPr>
        <w:pStyle w:val="B1"/>
        <w:rPr>
          <w:ins w:id="15" w:author="Liu Jianning" w:date="2024-04-05T23:57:00Z"/>
          <w:lang w:eastAsia="zh-CN"/>
        </w:rPr>
      </w:pPr>
      <w:r>
        <w:rPr>
          <w:lang w:eastAsia="zh-CN"/>
        </w:rPr>
        <w:t>2.</w:t>
      </w:r>
      <w:r>
        <w:rPr>
          <w:lang w:eastAsia="zh-CN"/>
        </w:rPr>
        <w:tab/>
      </w:r>
      <w:r w:rsidRPr="00A64E38">
        <w:rPr>
          <w:lang w:eastAsia="zh-CN"/>
        </w:rPr>
        <w:t xml:space="preserve">The UE triggers the PDU session establishment procedure, </w:t>
      </w:r>
      <w:proofErr w:type="gramStart"/>
      <w:r w:rsidRPr="00A64E38">
        <w:rPr>
          <w:lang w:eastAsia="zh-CN"/>
        </w:rPr>
        <w:t>i.e.</w:t>
      </w:r>
      <w:proofErr w:type="gramEnd"/>
      <w:r w:rsidRPr="00A64E38">
        <w:rPr>
          <w:lang w:eastAsia="zh-CN"/>
        </w:rPr>
        <w:t xml:space="preserve"> the UE sends the UL NAS transport message which includes the PDU session establishment request message. If this PDU session is related with a User Iden</w:t>
      </w:r>
      <w:r>
        <w:rPr>
          <w:lang w:eastAsia="zh-CN"/>
        </w:rPr>
        <w:t>t</w:t>
      </w:r>
      <w:r w:rsidRPr="00A64E38">
        <w:rPr>
          <w:lang w:eastAsia="zh-CN"/>
        </w:rPr>
        <w:t xml:space="preserve">ity, the UE includes the User ID in the UL NAS transport message. </w:t>
      </w:r>
    </w:p>
    <w:p w14:paraId="42C9B8F5" w14:textId="095519AE" w:rsidR="005E3DC5" w:rsidRPr="00516E57" w:rsidRDefault="005E3DC5" w:rsidP="005E3DC5">
      <w:pPr>
        <w:pStyle w:val="B1"/>
        <w:rPr>
          <w:rFonts w:eastAsiaTheme="minorEastAsia" w:hint="eastAsia"/>
          <w:lang w:eastAsia="zh-CN"/>
        </w:rPr>
      </w:pPr>
      <w:ins w:id="16" w:author="Liu Jianning" w:date="2024-04-05T23:57:00Z">
        <w:r>
          <w:rPr>
            <w:rFonts w:eastAsiaTheme="minorEastAsia"/>
            <w:lang w:eastAsia="zh-CN"/>
          </w:rPr>
          <w:tab/>
        </w:r>
      </w:ins>
      <w:ins w:id="17" w:author="Liu Jianning" w:date="2024-04-06T00:01:00Z">
        <w:r>
          <w:rPr>
            <w:rFonts w:eastAsiaTheme="minorEastAsia"/>
            <w:lang w:eastAsia="zh-CN"/>
          </w:rPr>
          <w:t xml:space="preserve">NOTE: </w:t>
        </w:r>
      </w:ins>
      <w:ins w:id="18" w:author="Liu Jianning" w:date="2024-04-06T00:00:00Z">
        <w:r>
          <w:rPr>
            <w:rFonts w:eastAsiaTheme="minorEastAsia"/>
            <w:lang w:eastAsia="zh-CN"/>
          </w:rPr>
          <w:t xml:space="preserve">It is implementation to include the user identifier in the PDU session establishment </w:t>
        </w:r>
      </w:ins>
      <w:ins w:id="19" w:author="Liu Jianning" w:date="2024-04-06T00:01:00Z">
        <w:r>
          <w:rPr>
            <w:rFonts w:eastAsiaTheme="minorEastAsia"/>
            <w:lang w:eastAsia="zh-CN"/>
          </w:rPr>
          <w:t>request message</w:t>
        </w:r>
      </w:ins>
      <w:ins w:id="20" w:author="Liu Jianning" w:date="2024-04-06T00:05:00Z">
        <w:r w:rsidR="00516E57">
          <w:rPr>
            <w:rFonts w:eastAsiaTheme="minorEastAsia"/>
            <w:lang w:eastAsia="zh-CN"/>
          </w:rPr>
          <w:t>, e.g., user logs in the specific APP on UE</w:t>
        </w:r>
      </w:ins>
      <w:ins w:id="21" w:author="Liu Jianning" w:date="2024-04-06T00:01:00Z">
        <w:r>
          <w:rPr>
            <w:rFonts w:eastAsiaTheme="minorEastAsia"/>
            <w:lang w:eastAsia="zh-CN"/>
          </w:rPr>
          <w:t xml:space="preserve">. </w:t>
        </w:r>
      </w:ins>
    </w:p>
    <w:p w14:paraId="43177DF8" w14:textId="7F36D6AC" w:rsidR="005E3DC5" w:rsidRPr="009868B1" w:rsidRDefault="005E3DC5" w:rsidP="005E3DC5">
      <w:pPr>
        <w:pStyle w:val="EditorsNote"/>
      </w:pPr>
      <w:del w:id="22" w:author="Liu Jianning" w:date="2024-04-05T23:57:00Z">
        <w:r w:rsidRPr="009868B1" w:rsidDel="005E3DC5">
          <w:delText xml:space="preserve">Editor’s note: </w:delText>
        </w:r>
        <w:r w:rsidDel="005E3DC5">
          <w:tab/>
        </w:r>
        <w:r w:rsidRPr="009868B1" w:rsidDel="005E3DC5">
          <w:delText>How the UE determines the User ID for this PDU session is FFS</w:delText>
        </w:r>
      </w:del>
      <w:r w:rsidRPr="009868B1">
        <w:t>.</w:t>
      </w:r>
    </w:p>
    <w:p w14:paraId="77487D44" w14:textId="77777777" w:rsidR="005E3DC5" w:rsidRPr="00A64E38" w:rsidRDefault="005E3DC5" w:rsidP="005E3DC5">
      <w:pPr>
        <w:pStyle w:val="B1"/>
        <w:numPr>
          <w:ilvl w:val="1"/>
          <w:numId w:val="28"/>
        </w:numPr>
        <w:overflowPunct w:val="0"/>
        <w:autoSpaceDE w:val="0"/>
        <w:autoSpaceDN w:val="0"/>
        <w:adjustRightInd w:val="0"/>
        <w:spacing w:before="0" w:after="180"/>
        <w:textAlignment w:val="baseline"/>
        <w:rPr>
          <w:lang w:eastAsia="zh-CN"/>
        </w:rPr>
      </w:pPr>
      <w:r w:rsidRPr="00A64E38">
        <w:rPr>
          <w:lang w:eastAsia="zh-CN"/>
        </w:rPr>
        <w:t>The AMF receives the UL NAS transport message and obtains the User ID from this message. The AMF selects the SMF based on the existing principle and additionally considers the SMF which supports the User ID. Then the AMF forwards the PDU session establishment request message and the User ID to the SMF.</w:t>
      </w:r>
    </w:p>
    <w:p w14:paraId="32FA824E" w14:textId="1BCC8D16" w:rsidR="005E3DC5" w:rsidRPr="009868B1" w:rsidDel="00516E57" w:rsidRDefault="005E3DC5" w:rsidP="005E3DC5">
      <w:pPr>
        <w:pStyle w:val="EditorsNote"/>
        <w:rPr>
          <w:del w:id="23" w:author="Liu Jianning" w:date="2024-04-06T00:05:00Z"/>
        </w:rPr>
      </w:pPr>
      <w:del w:id="24" w:author="Liu Jianning" w:date="2024-04-06T00:05:00Z">
        <w:r w:rsidRPr="009868B1" w:rsidDel="00516E57">
          <w:delText xml:space="preserve">Editor’s note: </w:delText>
        </w:r>
        <w:r w:rsidDel="00516E57">
          <w:tab/>
        </w:r>
        <w:r w:rsidRPr="009868B1" w:rsidDel="00516E57">
          <w:delText>Whether the AMF checks the User ID allowed or not is FFS.</w:delText>
        </w:r>
      </w:del>
    </w:p>
    <w:p w14:paraId="4F65B3B1" w14:textId="77777777" w:rsidR="005E3DC5" w:rsidRPr="00A64E38" w:rsidRDefault="005E3DC5" w:rsidP="005E3DC5">
      <w:pPr>
        <w:pStyle w:val="B1"/>
        <w:numPr>
          <w:ilvl w:val="0"/>
          <w:numId w:val="30"/>
        </w:numPr>
        <w:overflowPunct w:val="0"/>
        <w:autoSpaceDE w:val="0"/>
        <w:autoSpaceDN w:val="0"/>
        <w:adjustRightInd w:val="0"/>
        <w:spacing w:before="0" w:after="180"/>
        <w:textAlignment w:val="baseline"/>
        <w:rPr>
          <w:lang w:eastAsia="zh-CN"/>
        </w:rPr>
      </w:pPr>
      <w:r w:rsidRPr="00A64E38">
        <w:rPr>
          <w:lang w:eastAsia="zh-CN"/>
        </w:rPr>
        <w:t xml:space="preserve">The SMF obtains the SM subscription data for the SUPI and </w:t>
      </w:r>
      <w:r>
        <w:rPr>
          <w:lang w:eastAsia="zh-CN"/>
        </w:rPr>
        <w:t>U</w:t>
      </w:r>
      <w:r w:rsidRPr="00A64E38">
        <w:rPr>
          <w:lang w:eastAsia="zh-CN"/>
        </w:rPr>
        <w:t xml:space="preserve">ser </w:t>
      </w:r>
      <w:r>
        <w:rPr>
          <w:lang w:eastAsia="zh-CN"/>
        </w:rPr>
        <w:t>Identity P</w:t>
      </w:r>
      <w:r w:rsidRPr="00A64E38">
        <w:rPr>
          <w:lang w:eastAsia="zh-CN"/>
        </w:rPr>
        <w:t xml:space="preserve">rofile information for the requested DNN and S-NSSAI from the UDM based on the existing procedure, and the user profile for the user ID and the requested DNN and S-NSSAI is also sent to the SMF from the UDM. The SMF will then trigger the Secondary authentication procedure in the case that the Secondary authentication indication exists in the User Identity Profile for the User ID. </w:t>
      </w:r>
    </w:p>
    <w:p w14:paraId="0BAB607A" w14:textId="77777777" w:rsidR="005E3DC5" w:rsidRDefault="005E3DC5" w:rsidP="005E3DC5">
      <w:pPr>
        <w:pStyle w:val="NO"/>
      </w:pPr>
      <w:r w:rsidRPr="00A64E38">
        <w:lastRenderedPageBreak/>
        <w:t>NOTE:</w:t>
      </w:r>
      <w:r w:rsidRPr="00A64E38">
        <w:tab/>
      </w:r>
      <w:r w:rsidRPr="00467A95">
        <w:rPr>
          <w:lang w:eastAsia="zh-CN"/>
        </w:rPr>
        <w:t xml:space="preserve">The UDM needs to link the subscription data for the requested DNN and S-NSSAI for the SUPI and </w:t>
      </w:r>
      <w:r w:rsidRPr="00467A95">
        <w:rPr>
          <w:rFonts w:hint="eastAsia"/>
          <w:lang w:eastAsia="zh-CN"/>
        </w:rPr>
        <w:t>the</w:t>
      </w:r>
      <w:r w:rsidRPr="00467A95">
        <w:rPr>
          <w:lang w:eastAsia="zh-CN"/>
        </w:rPr>
        <w:t xml:space="preserve"> User Identity Profile information</w:t>
      </w:r>
      <w:r w:rsidRPr="00467A95">
        <w:t>.</w:t>
      </w:r>
    </w:p>
    <w:p w14:paraId="48A0CD42" w14:textId="77777777" w:rsidR="005E3DC5" w:rsidRPr="009868B1" w:rsidRDefault="005E3DC5" w:rsidP="005E3DC5">
      <w:pPr>
        <w:pStyle w:val="EditorsNote"/>
      </w:pPr>
      <w:r w:rsidRPr="009868B1">
        <w:t xml:space="preserve">Editor’s note: </w:t>
      </w:r>
      <w:r>
        <w:tab/>
      </w:r>
      <w:r w:rsidRPr="009868B1">
        <w:t xml:space="preserve">It is FFS how to link the parameters in the User Identity Profile and the subscription data of the UE the user is using to access the network, </w:t>
      </w:r>
      <w:proofErr w:type="gramStart"/>
      <w:r w:rsidRPr="009868B1">
        <w:t>e.g.</w:t>
      </w:r>
      <w:proofErr w:type="gramEnd"/>
      <w:r w:rsidRPr="009868B1">
        <w:t xml:space="preserve"> what’s the impact on the Allowed NSSAI provided to the UE during the registration procedure.</w:t>
      </w:r>
    </w:p>
    <w:p w14:paraId="5BEF4BDE" w14:textId="77777777" w:rsidR="005E3DC5" w:rsidRPr="00A64E38" w:rsidRDefault="005E3DC5" w:rsidP="005E3DC5">
      <w:pPr>
        <w:pStyle w:val="B1"/>
        <w:numPr>
          <w:ilvl w:val="0"/>
          <w:numId w:val="30"/>
        </w:numPr>
        <w:overflowPunct w:val="0"/>
        <w:autoSpaceDE w:val="0"/>
        <w:autoSpaceDN w:val="0"/>
        <w:adjustRightInd w:val="0"/>
        <w:spacing w:before="0" w:after="180"/>
        <w:textAlignment w:val="baseline"/>
        <w:rPr>
          <w:lang w:eastAsia="zh-CN"/>
        </w:rPr>
      </w:pPr>
      <w:r w:rsidRPr="00467A95">
        <w:rPr>
          <w:lang w:eastAsia="zh-CN"/>
        </w:rPr>
        <w:t>If the SMF decides to perform the Secondary Authentication, it follows the existing Secondary authentication procedure with the difference as defined in step 6c, in which the DN-AAA sends EAP-success and the User ID to the SMF. The SMF stores this authenticated User ID in the related PDU session context. If the Secondary Authentication fails, the SMF rejects the PDU session establishment procedure based</w:t>
      </w:r>
      <w:r w:rsidRPr="00A64E38">
        <w:rPr>
          <w:lang w:eastAsia="zh-CN"/>
        </w:rPr>
        <w:t xml:space="preserve"> on the current specification. </w:t>
      </w:r>
    </w:p>
    <w:p w14:paraId="063E7D43" w14:textId="77777777" w:rsidR="005E3DC5" w:rsidRPr="00A64E38" w:rsidRDefault="005E3DC5" w:rsidP="005E3DC5">
      <w:pPr>
        <w:pStyle w:val="B1"/>
        <w:ind w:firstLine="0"/>
        <w:rPr>
          <w:lang w:eastAsia="zh-CN"/>
        </w:rPr>
      </w:pPr>
      <w:r w:rsidRPr="00A64E38">
        <w:rPr>
          <w:lang w:eastAsia="zh-CN"/>
        </w:rPr>
        <w:t>If the SMF receives the specific QoS parameters from the User profile for this User ID, the SMF performs the QoS control for this PDU session based on the received QoS parameters.</w:t>
      </w:r>
    </w:p>
    <w:p w14:paraId="26581F40" w14:textId="77777777" w:rsidR="005E3DC5" w:rsidRPr="00A64E38" w:rsidRDefault="005E3DC5" w:rsidP="005E3DC5">
      <w:pPr>
        <w:pStyle w:val="B1"/>
        <w:numPr>
          <w:ilvl w:val="0"/>
          <w:numId w:val="30"/>
        </w:numPr>
        <w:overflowPunct w:val="0"/>
        <w:autoSpaceDE w:val="0"/>
        <w:autoSpaceDN w:val="0"/>
        <w:adjustRightInd w:val="0"/>
        <w:spacing w:before="0" w:after="180"/>
        <w:textAlignment w:val="baseline"/>
        <w:rPr>
          <w:lang w:eastAsia="zh-CN"/>
        </w:rPr>
      </w:pPr>
      <w:r w:rsidRPr="00A64E38">
        <w:t xml:space="preserve">If dynamic PCC is to be used for the PDU Session, </w:t>
      </w:r>
      <w:r w:rsidRPr="00A64E38">
        <w:rPr>
          <w:lang w:eastAsia="zh-CN"/>
        </w:rPr>
        <w:t xml:space="preserve">the SMF obtains the PCC rule from the PCF as defined in the current specification, taking into account the User ID for which the policy </w:t>
      </w:r>
      <w:r w:rsidRPr="00A64E38">
        <w:t xml:space="preserve">is requested for this PDU session. </w:t>
      </w:r>
      <w:r w:rsidRPr="00A64E38">
        <w:rPr>
          <w:lang w:eastAsia="zh-CN"/>
        </w:rPr>
        <w:t xml:space="preserve"> </w:t>
      </w:r>
    </w:p>
    <w:p w14:paraId="352C4762" w14:textId="17985EE4" w:rsidR="00516E57" w:rsidRPr="00516E57" w:rsidRDefault="00516E57" w:rsidP="00516E57">
      <w:pPr>
        <w:ind w:leftChars="300" w:left="1020"/>
        <w:rPr>
          <w:ins w:id="25" w:author="Liu Jianning" w:date="2024-04-06T00:07:00Z"/>
          <w:rFonts w:eastAsiaTheme="minorEastAsia" w:hint="eastAsia"/>
          <w:lang w:eastAsia="zh-CN"/>
        </w:rPr>
      </w:pPr>
      <w:ins w:id="26" w:author="Liu Jianning" w:date="2024-04-06T00:07:00Z">
        <w:r>
          <w:rPr>
            <w:rFonts w:eastAsiaTheme="minorEastAsia" w:hint="eastAsia"/>
            <w:lang w:eastAsia="zh-CN"/>
          </w:rPr>
          <w:t>P</w:t>
        </w:r>
        <w:r>
          <w:rPr>
            <w:rFonts w:eastAsiaTheme="minorEastAsia"/>
            <w:lang w:eastAsia="zh-CN"/>
          </w:rPr>
          <w:t xml:space="preserve">CF </w:t>
        </w:r>
      </w:ins>
      <w:ins w:id="27" w:author="Liu Jianning" w:date="2024-04-06T00:08:00Z">
        <w:r>
          <w:rPr>
            <w:rFonts w:eastAsiaTheme="minorEastAsia"/>
            <w:lang w:eastAsia="zh-CN"/>
          </w:rPr>
          <w:t xml:space="preserve">retrieves the policy/QoS information </w:t>
        </w:r>
      </w:ins>
      <w:ins w:id="28" w:author="Liu Jianning" w:date="2024-04-06T00:14:00Z">
        <w:r w:rsidR="005018B3">
          <w:rPr>
            <w:rFonts w:eastAsiaTheme="minorEastAsia"/>
            <w:lang w:eastAsia="zh-CN"/>
          </w:rPr>
          <w:t>of t</w:t>
        </w:r>
      </w:ins>
      <w:ins w:id="29" w:author="Liu Jianning" w:date="2024-04-06T00:08:00Z">
        <w:r>
          <w:rPr>
            <w:rFonts w:eastAsiaTheme="minorEastAsia"/>
            <w:lang w:eastAsia="zh-CN"/>
          </w:rPr>
          <w:t xml:space="preserve">he User profile </w:t>
        </w:r>
      </w:ins>
      <w:ins w:id="30" w:author="Liu Jianning" w:date="2024-04-06T00:14:00Z">
        <w:r w:rsidR="005018B3">
          <w:rPr>
            <w:rFonts w:eastAsiaTheme="minorEastAsia"/>
            <w:lang w:eastAsia="zh-CN"/>
          </w:rPr>
          <w:t>from</w:t>
        </w:r>
      </w:ins>
      <w:ins w:id="31" w:author="Liu Jianning" w:date="2024-04-06T00:08:00Z">
        <w:r>
          <w:rPr>
            <w:rFonts w:eastAsiaTheme="minorEastAsia"/>
            <w:lang w:eastAsia="zh-CN"/>
          </w:rPr>
          <w:t xml:space="preserve"> UDR </w:t>
        </w:r>
      </w:ins>
      <w:ins w:id="32" w:author="Liu Jianning" w:date="2024-04-06T00:09:00Z">
        <w:r>
          <w:rPr>
            <w:rFonts w:eastAsiaTheme="minorEastAsia"/>
            <w:lang w:eastAsia="zh-CN"/>
          </w:rPr>
          <w:t>by using the User ID, and generates the PCC rules</w:t>
        </w:r>
      </w:ins>
      <w:ins w:id="33" w:author="Liu Jianning" w:date="2024-04-06T00:14:00Z">
        <w:r w:rsidR="005018B3">
          <w:rPr>
            <w:rFonts w:eastAsiaTheme="minorEastAsia"/>
            <w:lang w:eastAsia="zh-CN"/>
          </w:rPr>
          <w:t xml:space="preserve"> for </w:t>
        </w:r>
      </w:ins>
      <w:ins w:id="34" w:author="Liu Jianning" w:date="2024-04-06T00:10:00Z">
        <w:r>
          <w:rPr>
            <w:rFonts w:eastAsiaTheme="minorEastAsia"/>
            <w:lang w:eastAsia="zh-CN"/>
          </w:rPr>
          <w:t xml:space="preserve">SMF. </w:t>
        </w:r>
      </w:ins>
    </w:p>
    <w:p w14:paraId="1DB39EA9" w14:textId="7F94408C" w:rsidR="005E3DC5" w:rsidRPr="009868B1" w:rsidDel="00516E57" w:rsidRDefault="005E3DC5" w:rsidP="005E3DC5">
      <w:pPr>
        <w:pStyle w:val="EditorsNote"/>
        <w:rPr>
          <w:del w:id="35" w:author="Liu Jianning" w:date="2024-04-06T00:10:00Z"/>
        </w:rPr>
      </w:pPr>
      <w:del w:id="36" w:author="Liu Jianning" w:date="2024-04-06T00:10:00Z">
        <w:r w:rsidRPr="009868B1" w:rsidDel="00516E57">
          <w:delText xml:space="preserve">Editor’s note: </w:delText>
        </w:r>
        <w:r w:rsidDel="00516E57">
          <w:tab/>
        </w:r>
        <w:r w:rsidRPr="009868B1" w:rsidDel="00516E57">
          <w:delText>How the PCF supports the User ID is FFS.</w:delText>
        </w:r>
      </w:del>
    </w:p>
    <w:p w14:paraId="0EDA8D05" w14:textId="77777777" w:rsidR="005E3DC5" w:rsidRDefault="005E3DC5" w:rsidP="005E3DC5">
      <w:pPr>
        <w:pStyle w:val="B1"/>
        <w:rPr>
          <w:lang w:eastAsia="zh-CN"/>
        </w:rPr>
      </w:pPr>
      <w:r>
        <w:rPr>
          <w:lang w:eastAsia="zh-CN"/>
        </w:rPr>
        <w:t>8-11.</w:t>
      </w:r>
      <w:r>
        <w:rPr>
          <w:lang w:eastAsia="zh-CN"/>
        </w:rPr>
        <w:tab/>
      </w:r>
      <w:r w:rsidRPr="00A64E38">
        <w:rPr>
          <w:lang w:eastAsia="zh-CN"/>
        </w:rPr>
        <w:t>The SMF sends the PDU session establishment Accept message to the UE.</w:t>
      </w:r>
    </w:p>
    <w:p w14:paraId="7160A133" w14:textId="77777777" w:rsidR="005E3DC5" w:rsidRPr="00A64E38" w:rsidRDefault="005E3DC5" w:rsidP="005E3DC5">
      <w:pPr>
        <w:pStyle w:val="B1"/>
        <w:rPr>
          <w:lang w:eastAsia="zh-CN"/>
        </w:rPr>
      </w:pPr>
    </w:p>
    <w:p w14:paraId="23151E0F" w14:textId="77777777" w:rsidR="005E3DC5" w:rsidRPr="00A64E38" w:rsidRDefault="005E3DC5" w:rsidP="005E3DC5">
      <w:pPr>
        <w:pStyle w:val="4"/>
      </w:pPr>
      <w:bookmarkStart w:id="37" w:name="_Toc160456074"/>
      <w:bookmarkStart w:id="38" w:name="_Toc160456326"/>
      <w:r w:rsidRPr="00A64E38">
        <w:t>6.</w:t>
      </w:r>
      <w:r>
        <w:t>5</w:t>
      </w:r>
      <w:r w:rsidRPr="00A64E38">
        <w:t>.</w:t>
      </w:r>
      <w:r w:rsidRPr="00A64E38">
        <w:rPr>
          <w:lang w:eastAsia="zh-CN"/>
        </w:rPr>
        <w:t>3.2</w:t>
      </w:r>
      <w:r w:rsidRPr="00A64E38">
        <w:tab/>
        <w:t xml:space="preserve">User Identity authenticated </w:t>
      </w:r>
      <w:r w:rsidRPr="00A64E38">
        <w:rPr>
          <w:rFonts w:hint="eastAsia"/>
          <w:lang w:eastAsia="zh-CN"/>
        </w:rPr>
        <w:t>b</w:t>
      </w:r>
      <w:r w:rsidRPr="00A64E38">
        <w:rPr>
          <w:lang w:eastAsia="zh-CN"/>
        </w:rPr>
        <w:t>y AUSF/UDM</w:t>
      </w:r>
      <w:bookmarkEnd w:id="37"/>
      <w:bookmarkEnd w:id="38"/>
    </w:p>
    <w:p w14:paraId="7C2EFB17" w14:textId="77777777" w:rsidR="005E3DC5" w:rsidRDefault="005E3DC5" w:rsidP="005E3DC5">
      <w:pPr>
        <w:rPr>
          <w:lang w:eastAsia="zh-CN"/>
        </w:rPr>
      </w:pPr>
      <w:r w:rsidRPr="00A64E38">
        <w:rPr>
          <w:rFonts w:hint="eastAsia"/>
          <w:lang w:eastAsia="zh-CN"/>
        </w:rPr>
        <w:t>T</w:t>
      </w:r>
      <w:r w:rsidRPr="00A64E38">
        <w:rPr>
          <w:lang w:eastAsia="zh-CN"/>
        </w:rPr>
        <w:t>his procedure describes the User Identity being authenticated by AUSF</w:t>
      </w:r>
      <w:r w:rsidRPr="00A64E38">
        <w:rPr>
          <w:rFonts w:hint="eastAsia"/>
          <w:lang w:eastAsia="zh-CN"/>
        </w:rPr>
        <w:t>/</w:t>
      </w:r>
      <w:r w:rsidRPr="00A64E38">
        <w:rPr>
          <w:lang w:eastAsia="zh-CN"/>
        </w:rPr>
        <w:t>UDM. When the authentication method indicates AUSF</w:t>
      </w:r>
      <w:r w:rsidRPr="00A64E38">
        <w:rPr>
          <w:rFonts w:hint="eastAsia"/>
          <w:lang w:eastAsia="zh-CN"/>
        </w:rPr>
        <w:t>/</w:t>
      </w:r>
      <w:r w:rsidRPr="00A64E38">
        <w:rPr>
          <w:lang w:eastAsia="zh-CN"/>
        </w:rPr>
        <w:t>UDM authentication, the User ID is authenticated by AUSF/UDM based on the credential defined in the user profile.</w:t>
      </w:r>
    </w:p>
    <w:bookmarkStart w:id="39" w:name="_MON_1770643499"/>
    <w:bookmarkEnd w:id="39"/>
    <w:p w14:paraId="316392CC" w14:textId="77777777" w:rsidR="005E3DC5" w:rsidRPr="00A64E38" w:rsidRDefault="005E3DC5" w:rsidP="005E3DC5">
      <w:r w:rsidRPr="00A64E38">
        <w:object w:dxaOrig="14700" w:dyaOrig="13310" w14:anchorId="3D77CFD8">
          <v:shape id="_x0000_i1026" type="#_x0000_t75" style="width:445.3pt;height:403.3pt" o:ole="">
            <v:imagedata r:id="rId13" o:title=""/>
          </v:shape>
          <o:OLEObject Type="Embed" ProgID="Visio.Drawing.15" ShapeID="_x0000_i1026" DrawAspect="Content" ObjectID="_1773870210" r:id="rId14"/>
        </w:object>
      </w:r>
    </w:p>
    <w:p w14:paraId="5403763F" w14:textId="77777777" w:rsidR="005E3DC5" w:rsidRPr="00A64E38" w:rsidRDefault="005E3DC5" w:rsidP="005E3DC5">
      <w:pPr>
        <w:pStyle w:val="TF"/>
      </w:pPr>
      <w:r w:rsidRPr="00A64E38">
        <w:t xml:space="preserve">Figure </w:t>
      </w:r>
      <w:r>
        <w:t>6.5.3.2-1:</w:t>
      </w:r>
      <w:r w:rsidRPr="00A64E38">
        <w:t xml:space="preserve"> User Identity authentication by AUSF/UDM</w:t>
      </w:r>
    </w:p>
    <w:p w14:paraId="23DC3C6F" w14:textId="77777777" w:rsidR="005E3DC5" w:rsidRPr="00A64E38" w:rsidRDefault="005E3DC5" w:rsidP="005E3DC5">
      <w:pPr>
        <w:pStyle w:val="B1"/>
        <w:numPr>
          <w:ilvl w:val="1"/>
          <w:numId w:val="31"/>
        </w:numPr>
        <w:overflowPunct w:val="0"/>
        <w:autoSpaceDE w:val="0"/>
        <w:autoSpaceDN w:val="0"/>
        <w:adjustRightInd w:val="0"/>
        <w:spacing w:before="0" w:after="180"/>
        <w:textAlignment w:val="baseline"/>
        <w:rPr>
          <w:lang w:eastAsia="zh-CN"/>
        </w:rPr>
      </w:pPr>
      <w:r w:rsidRPr="00A64E38">
        <w:rPr>
          <w:lang w:eastAsia="zh-CN"/>
        </w:rPr>
        <w:t xml:space="preserve">The UE registers to the 5GC and triggers the PDU session establishment procedure, the same as described in subclause </w:t>
      </w:r>
      <w:r>
        <w:rPr>
          <w:lang w:eastAsia="zh-CN"/>
        </w:rPr>
        <w:t>6.5.3</w:t>
      </w:r>
      <w:r w:rsidRPr="00A64E38">
        <w:rPr>
          <w:lang w:eastAsia="zh-CN"/>
        </w:rPr>
        <w:t xml:space="preserve">.1 from step 1 to step 4. </w:t>
      </w:r>
    </w:p>
    <w:p w14:paraId="5307373B" w14:textId="77777777" w:rsidR="005E3DC5" w:rsidRPr="00A64E38" w:rsidRDefault="005E3DC5" w:rsidP="005E3DC5">
      <w:pPr>
        <w:pStyle w:val="B1"/>
        <w:rPr>
          <w:lang w:eastAsia="zh-CN"/>
        </w:rPr>
      </w:pPr>
      <w:r>
        <w:rPr>
          <w:lang w:eastAsia="zh-CN"/>
        </w:rPr>
        <w:t>5.</w:t>
      </w:r>
      <w:r>
        <w:rPr>
          <w:lang w:eastAsia="zh-CN"/>
        </w:rPr>
        <w:tab/>
      </w:r>
      <w:r w:rsidRPr="00A64E38">
        <w:rPr>
          <w:lang w:eastAsia="zh-CN"/>
        </w:rPr>
        <w:t xml:space="preserve">The SMF obtains the SM subscription data and the user profile(s) as described in subclause </w:t>
      </w:r>
      <w:r>
        <w:rPr>
          <w:lang w:eastAsia="zh-CN"/>
        </w:rPr>
        <w:t>6.5.3.</w:t>
      </w:r>
      <w:r w:rsidRPr="00A64E38">
        <w:rPr>
          <w:lang w:eastAsia="zh-CN"/>
        </w:rPr>
        <w:t>1, and the user context from the UDM. If the User ID is for a human user, the SMF checks if the User ID is stored as successfully authenticated the user context, and if yes, skips the steps 6-11.</w:t>
      </w:r>
    </w:p>
    <w:p w14:paraId="56DEA228" w14:textId="77777777" w:rsidR="005E3DC5" w:rsidRPr="009868B1" w:rsidRDefault="005E3DC5" w:rsidP="005E3DC5">
      <w:pPr>
        <w:pStyle w:val="EditorsNote"/>
      </w:pPr>
      <w:r w:rsidRPr="009868B1">
        <w:t xml:space="preserve">Editor’s note: </w:t>
      </w:r>
      <w:r>
        <w:tab/>
      </w:r>
      <w:r w:rsidRPr="009868B1">
        <w:t>Details of the user context, including how to store the user context, is FFS.</w:t>
      </w:r>
    </w:p>
    <w:p w14:paraId="35FFBC90" w14:textId="77777777" w:rsidR="005E3DC5" w:rsidRPr="00A64E38" w:rsidRDefault="005E3DC5" w:rsidP="005E3DC5">
      <w:pPr>
        <w:pStyle w:val="B1"/>
        <w:numPr>
          <w:ilvl w:val="1"/>
          <w:numId w:val="32"/>
        </w:numPr>
        <w:overflowPunct w:val="0"/>
        <w:autoSpaceDE w:val="0"/>
        <w:autoSpaceDN w:val="0"/>
        <w:adjustRightInd w:val="0"/>
        <w:spacing w:before="0" w:after="180"/>
        <w:textAlignment w:val="baseline"/>
      </w:pPr>
      <w:r w:rsidRPr="00A64E38">
        <w:rPr>
          <w:lang w:eastAsia="zh-CN"/>
        </w:rPr>
        <w:t>If the authentication method indicates AUSF/UDM authentication, the SMF</w:t>
      </w:r>
      <w:r w:rsidRPr="00A64E38">
        <w:t xml:space="preserve"> constructs an EAP Response/Identity message that contains the User ID and forwards the EAP Response/Identity message and UE SUPI within </w:t>
      </w:r>
      <w:proofErr w:type="spellStart"/>
      <w:r w:rsidRPr="00A64E38">
        <w:t>Nausf_SMauthentication_Authenticate</w:t>
      </w:r>
      <w:proofErr w:type="spellEnd"/>
      <w:r w:rsidRPr="00A64E38">
        <w:t xml:space="preserve"> Request message to the AUSF. The AUSF selects a UDM as described in clause 6.3.8 of TS 23.501 </w:t>
      </w:r>
      <w:r>
        <w:t xml:space="preserve">[4] </w:t>
      </w:r>
      <w:r w:rsidRPr="00A64E38">
        <w:t>and gets the authentication data from UDM for this User ID.</w:t>
      </w:r>
    </w:p>
    <w:p w14:paraId="2EF1A699" w14:textId="77777777" w:rsidR="005E3DC5" w:rsidRPr="00A64E38" w:rsidRDefault="005E3DC5" w:rsidP="005E3DC5">
      <w:pPr>
        <w:pStyle w:val="B1"/>
        <w:ind w:firstLine="0"/>
        <w:rPr>
          <w:lang w:eastAsia="zh-CN"/>
        </w:rPr>
      </w:pPr>
      <w:r w:rsidRPr="00A64E38">
        <w:rPr>
          <w:rFonts w:hint="eastAsia"/>
          <w:lang w:eastAsia="zh-CN"/>
        </w:rPr>
        <w:t>T</w:t>
      </w:r>
      <w:r w:rsidRPr="00A64E38">
        <w:rPr>
          <w:lang w:eastAsia="zh-CN"/>
        </w:rPr>
        <w:t xml:space="preserve">he AUSF performs the User ID authentication procedures based on the EAP message exchange with UE. To be more specific, the AUSF sends </w:t>
      </w:r>
      <w:r w:rsidRPr="00A64E38">
        <w:t xml:space="preserve">the EAP-Request/AKA'-Challenge message to the SMF in a </w:t>
      </w:r>
      <w:proofErr w:type="spellStart"/>
      <w:r w:rsidRPr="00A64E38">
        <w:t>Nausf_SMAuthentication_Authenticate</w:t>
      </w:r>
      <w:proofErr w:type="spellEnd"/>
      <w:r w:rsidRPr="00A64E38">
        <w:t xml:space="preserve"> Response message. The SMF shall transparently forward the EAP-Request/AKA'-Challenge message to the UE in a NAS message Authentication Request message. The AUSF and the UE may exchange EAP-Request/Response messages via the SMF. The SMF shall transparently forward these messages.</w:t>
      </w:r>
      <w:r w:rsidRPr="00A64E38">
        <w:rPr>
          <w:lang w:eastAsia="zh-CN"/>
        </w:rPr>
        <w:t xml:space="preserve"> </w:t>
      </w:r>
    </w:p>
    <w:p w14:paraId="0790FD99" w14:textId="77777777" w:rsidR="005E3DC5" w:rsidRPr="00A64E38" w:rsidRDefault="005E3DC5" w:rsidP="005E3DC5">
      <w:pPr>
        <w:pStyle w:val="B1"/>
        <w:ind w:firstLine="0"/>
        <w:rPr>
          <w:lang w:eastAsia="zh-CN"/>
        </w:rPr>
      </w:pPr>
      <w:r w:rsidRPr="00A64E38">
        <w:rPr>
          <w:lang w:eastAsia="zh-CN"/>
        </w:rPr>
        <w:t xml:space="preserve">If the User ID is successfully authenticated, </w:t>
      </w:r>
      <w:r w:rsidRPr="00A64E38">
        <w:t xml:space="preserve">the AUSF shall send an EAP Success message and the User ID to the SMF inside </w:t>
      </w:r>
      <w:proofErr w:type="spellStart"/>
      <w:r w:rsidRPr="00A64E38">
        <w:t>Nausf_SMAuthentication_Authenticate</w:t>
      </w:r>
      <w:proofErr w:type="spellEnd"/>
      <w:r w:rsidRPr="00A64E38">
        <w:t xml:space="preserve"> Response, which shall forward EAP Success message transparently to the UE in the N1 message. Also, the SMF will mark the User ID as authenticated when receiving </w:t>
      </w:r>
      <w:r w:rsidRPr="00A64E38">
        <w:lastRenderedPageBreak/>
        <w:t>the EAP Success message from AUSF.</w:t>
      </w:r>
      <w:r w:rsidRPr="00A64E38">
        <w:rPr>
          <w:lang w:eastAsia="zh-CN"/>
        </w:rPr>
        <w:t xml:space="preserve"> If the User ID Authentication fails, the SMF rejects the PDU session establishment procedure based on the current specification. </w:t>
      </w:r>
    </w:p>
    <w:p w14:paraId="605D8B08" w14:textId="77777777" w:rsidR="005E3DC5" w:rsidRPr="009868B1" w:rsidRDefault="005E3DC5" w:rsidP="005E3DC5">
      <w:pPr>
        <w:pStyle w:val="EditorsNote"/>
      </w:pPr>
      <w:r w:rsidRPr="009868B1">
        <w:t xml:space="preserve">Editor’s note: </w:t>
      </w:r>
      <w:r>
        <w:tab/>
      </w:r>
      <w:r w:rsidRPr="009868B1">
        <w:t xml:space="preserve">The User Identity authentication procedure based on the credential defined in the user profile will be further studied in SA3. </w:t>
      </w:r>
    </w:p>
    <w:p w14:paraId="7FAB9170" w14:textId="77777777" w:rsidR="005E3DC5" w:rsidRPr="009868B1" w:rsidRDefault="005E3DC5" w:rsidP="005E3DC5">
      <w:pPr>
        <w:pStyle w:val="B1"/>
      </w:pPr>
      <w:r>
        <w:t>13-14.</w:t>
      </w:r>
      <w:r>
        <w:tab/>
      </w:r>
      <w:r w:rsidRPr="009868B1">
        <w:t xml:space="preserve">After the User ID is successfully authenticated by the AUSF, the SMF </w:t>
      </w:r>
      <w:r w:rsidRPr="002E6C37">
        <w:t xml:space="preserve">registers with the UDM by including </w:t>
      </w:r>
      <w:r w:rsidRPr="009868B1">
        <w:t xml:space="preserve">the User ID and authentication result in </w:t>
      </w:r>
      <w:proofErr w:type="spellStart"/>
      <w:r w:rsidRPr="009868B1">
        <w:t>Nudm_UECM_Registration</w:t>
      </w:r>
      <w:proofErr w:type="spellEnd"/>
      <w:r w:rsidRPr="009868B1">
        <w:t xml:space="preserve"> service operation. The UDM stores the User ID with successfully authenticated indication in the User profile. </w:t>
      </w:r>
    </w:p>
    <w:p w14:paraId="73F7663A" w14:textId="77777777" w:rsidR="005E3DC5" w:rsidRPr="002E6C37" w:rsidRDefault="005E3DC5" w:rsidP="005E3DC5">
      <w:pPr>
        <w:pStyle w:val="B1"/>
        <w:ind w:firstLine="0"/>
      </w:pPr>
      <w:r w:rsidRPr="009868B1">
        <w:t xml:space="preserve">For the successfully authenticated User ID, the SMF applies the specific QoS parameters if received from the User profile, the SMF performs the QoS control for this PDU session based on this QoS parameters. </w:t>
      </w:r>
      <w:r w:rsidRPr="002E6C37">
        <w:t xml:space="preserve">If dynamic PCC is to be used for the PDU Session, </w:t>
      </w:r>
      <w:r w:rsidRPr="009868B1">
        <w:t xml:space="preserve">the SMF obtains the PCC rule from PCF. The same as steps 7 to 11 as defined in solution </w:t>
      </w:r>
      <w:r>
        <w:t>6.5.3</w:t>
      </w:r>
      <w:r w:rsidRPr="009868B1">
        <w:t>.1., the SMF finishes the PDU session establishment procedure for the UE.</w:t>
      </w:r>
    </w:p>
    <w:p w14:paraId="7519B8AD" w14:textId="77777777" w:rsidR="005E3DC5" w:rsidRPr="00A64E38" w:rsidRDefault="005E3DC5" w:rsidP="005E3DC5">
      <w:pPr>
        <w:pStyle w:val="4"/>
      </w:pPr>
      <w:bookmarkStart w:id="40" w:name="_Toc160456075"/>
      <w:bookmarkStart w:id="41" w:name="_Toc160456327"/>
      <w:r w:rsidRPr="00A64E38">
        <w:t>6.</w:t>
      </w:r>
      <w:r>
        <w:t>5</w:t>
      </w:r>
      <w:r w:rsidRPr="00A64E38">
        <w:t>.</w:t>
      </w:r>
      <w:r w:rsidRPr="00A64E38">
        <w:rPr>
          <w:lang w:eastAsia="zh-CN"/>
        </w:rPr>
        <w:t>3.3</w:t>
      </w:r>
      <w:r w:rsidRPr="00A64E38">
        <w:tab/>
        <w:t>User Identity authorized without authentication procedure</w:t>
      </w:r>
      <w:bookmarkEnd w:id="40"/>
      <w:bookmarkEnd w:id="41"/>
    </w:p>
    <w:p w14:paraId="76CEBD8E" w14:textId="77777777" w:rsidR="005E3DC5" w:rsidRDefault="005E3DC5" w:rsidP="005E3DC5">
      <w:pPr>
        <w:rPr>
          <w:lang w:eastAsia="zh-CN"/>
        </w:rPr>
      </w:pPr>
      <w:r w:rsidRPr="00A64E38">
        <w:rPr>
          <w:rFonts w:hint="eastAsia"/>
          <w:lang w:eastAsia="zh-CN"/>
        </w:rPr>
        <w:t>T</w:t>
      </w:r>
      <w:r w:rsidRPr="00A64E38">
        <w:rPr>
          <w:lang w:eastAsia="zh-CN"/>
        </w:rPr>
        <w:t>his procedure describes the User Identity being authorized by UDM without authentication procedure when there is no security information in the user profile.</w:t>
      </w:r>
    </w:p>
    <w:p w14:paraId="744AE266" w14:textId="77777777" w:rsidR="005E3DC5" w:rsidRPr="00A64E38" w:rsidRDefault="005E3DC5" w:rsidP="005E3DC5">
      <w:pPr>
        <w:rPr>
          <w:lang w:eastAsia="zh-CN"/>
        </w:rPr>
      </w:pPr>
    </w:p>
    <w:p w14:paraId="77DC5FF5" w14:textId="77777777" w:rsidR="005E3DC5" w:rsidRPr="00A64E38" w:rsidRDefault="005E3DC5" w:rsidP="005E3DC5">
      <w:pPr>
        <w:rPr>
          <w:lang w:eastAsia="zh-CN"/>
        </w:rPr>
      </w:pPr>
      <w:r w:rsidRPr="00A64E38">
        <w:object w:dxaOrig="12380" w:dyaOrig="9930" w14:anchorId="386D6B29">
          <v:shape id="_x0000_i1027" type="#_x0000_t75" style="width:482.75pt;height:389.15pt" o:ole="">
            <v:imagedata r:id="rId15" o:title=""/>
          </v:shape>
          <o:OLEObject Type="Embed" ProgID="Visio.Drawing.15" ShapeID="_x0000_i1027" DrawAspect="Content" ObjectID="_1773870211" r:id="rId16"/>
        </w:object>
      </w:r>
    </w:p>
    <w:p w14:paraId="5C5A326A" w14:textId="77777777" w:rsidR="005E3DC5" w:rsidRPr="00A64E38" w:rsidRDefault="005E3DC5" w:rsidP="005E3DC5">
      <w:pPr>
        <w:pStyle w:val="TF"/>
      </w:pPr>
      <w:r w:rsidRPr="00A64E38">
        <w:t xml:space="preserve">Figure </w:t>
      </w:r>
      <w:r>
        <w:t>6.5.3.3-1:</w:t>
      </w:r>
      <w:r w:rsidRPr="00A64E38">
        <w:t xml:space="preserve"> User Identity authorization without authentication procedure</w:t>
      </w:r>
    </w:p>
    <w:p w14:paraId="0B4CE274" w14:textId="77777777" w:rsidR="005E3DC5" w:rsidRDefault="005E3DC5" w:rsidP="005E3DC5">
      <w:pPr>
        <w:pStyle w:val="B1"/>
        <w:numPr>
          <w:ilvl w:val="1"/>
          <w:numId w:val="33"/>
        </w:numPr>
        <w:overflowPunct w:val="0"/>
        <w:autoSpaceDE w:val="0"/>
        <w:autoSpaceDN w:val="0"/>
        <w:adjustRightInd w:val="0"/>
        <w:spacing w:before="0" w:after="180"/>
        <w:textAlignment w:val="baseline"/>
        <w:rPr>
          <w:lang w:eastAsia="zh-CN"/>
        </w:rPr>
      </w:pPr>
      <w:r w:rsidRPr="007D6370">
        <w:rPr>
          <w:lang w:eastAsia="zh-CN"/>
        </w:rPr>
        <w:t xml:space="preserve">The UE registers to the 5GC and triggers the PDU session establishment procedure, the same as described in subclause </w:t>
      </w:r>
      <w:r>
        <w:rPr>
          <w:lang w:eastAsia="zh-CN"/>
        </w:rPr>
        <w:t>6.5.3</w:t>
      </w:r>
      <w:r w:rsidRPr="007D6370">
        <w:rPr>
          <w:lang w:eastAsia="zh-CN"/>
        </w:rPr>
        <w:t xml:space="preserve">.1 from step 1 to step 4. </w:t>
      </w:r>
    </w:p>
    <w:p w14:paraId="1F983CBB" w14:textId="77777777" w:rsidR="005E3DC5" w:rsidRPr="007D6370" w:rsidRDefault="005E3DC5" w:rsidP="005E3DC5">
      <w:pPr>
        <w:pStyle w:val="B1"/>
        <w:numPr>
          <w:ilvl w:val="1"/>
          <w:numId w:val="34"/>
        </w:numPr>
        <w:overflowPunct w:val="0"/>
        <w:autoSpaceDE w:val="0"/>
        <w:autoSpaceDN w:val="0"/>
        <w:adjustRightInd w:val="0"/>
        <w:spacing w:before="0" w:after="180"/>
        <w:textAlignment w:val="baseline"/>
        <w:rPr>
          <w:lang w:eastAsia="zh-CN"/>
        </w:rPr>
      </w:pPr>
      <w:r w:rsidRPr="007D6370">
        <w:rPr>
          <w:lang w:eastAsia="zh-CN"/>
        </w:rPr>
        <w:lastRenderedPageBreak/>
        <w:t xml:space="preserve">The SMF obtains the SM subscription data from UDM which includes the user profile(s) as described in subclause </w:t>
      </w:r>
      <w:r>
        <w:rPr>
          <w:lang w:eastAsia="zh-CN"/>
        </w:rPr>
        <w:t>6.5.3</w:t>
      </w:r>
      <w:r w:rsidRPr="007D6370">
        <w:rPr>
          <w:lang w:eastAsia="zh-CN"/>
        </w:rPr>
        <w:t xml:space="preserve">.1. </w:t>
      </w:r>
    </w:p>
    <w:p w14:paraId="2E5E9B71" w14:textId="77777777" w:rsidR="005E3DC5" w:rsidRPr="00A64E38" w:rsidRDefault="005E3DC5" w:rsidP="005E3DC5">
      <w:pPr>
        <w:pStyle w:val="B1"/>
        <w:ind w:firstLine="0"/>
        <w:rPr>
          <w:lang w:eastAsia="zh-CN"/>
        </w:rPr>
      </w:pPr>
      <w:r w:rsidRPr="00A64E38">
        <w:rPr>
          <w:lang w:eastAsia="zh-CN"/>
        </w:rPr>
        <w:t>If the SMF receives the specific QoS parameters from the user profile for this User ID, the SMF performs the QoS control for this PDU session based on the received QoS parameters.</w:t>
      </w:r>
    </w:p>
    <w:p w14:paraId="7E7DF8CB" w14:textId="77777777" w:rsidR="005E3DC5" w:rsidRPr="00A64E38" w:rsidRDefault="005E3DC5" w:rsidP="005E3DC5">
      <w:pPr>
        <w:pStyle w:val="B1"/>
        <w:rPr>
          <w:lang w:eastAsia="en-US"/>
        </w:rPr>
      </w:pPr>
      <w:r>
        <w:rPr>
          <w:lang w:eastAsia="zh-CN"/>
        </w:rPr>
        <w:t>7-11.</w:t>
      </w:r>
      <w:r>
        <w:rPr>
          <w:lang w:eastAsia="zh-CN"/>
        </w:rPr>
        <w:tab/>
      </w:r>
      <w:r w:rsidRPr="00A64E38">
        <w:rPr>
          <w:lang w:eastAsia="zh-CN"/>
        </w:rPr>
        <w:t xml:space="preserve">The same as described in the procedure </w:t>
      </w:r>
      <w:r>
        <w:rPr>
          <w:lang w:eastAsia="zh-CN"/>
        </w:rPr>
        <w:t>6.5.3</w:t>
      </w:r>
      <w:r w:rsidRPr="00A64E38">
        <w:rPr>
          <w:lang w:eastAsia="zh-CN"/>
        </w:rPr>
        <w:t>.1, the SMF sends the PDU session establishment Accept message to the UE.</w:t>
      </w:r>
    </w:p>
    <w:p w14:paraId="41BE6D2C" w14:textId="77777777" w:rsidR="005E3DC5" w:rsidRPr="00A64E38" w:rsidRDefault="005E3DC5" w:rsidP="005E3DC5">
      <w:pPr>
        <w:pStyle w:val="3"/>
        <w:rPr>
          <w:rFonts w:eastAsia="等线"/>
          <w:lang w:eastAsia="zh-CN"/>
        </w:rPr>
      </w:pPr>
      <w:bookmarkStart w:id="42" w:name="_Toc160456076"/>
      <w:bookmarkStart w:id="43" w:name="_Toc160456328"/>
      <w:bookmarkStart w:id="44" w:name="_Toc532993705"/>
      <w:r w:rsidRPr="00A64E38">
        <w:rPr>
          <w:rFonts w:eastAsia="等线"/>
          <w:lang w:eastAsia="zh-CN"/>
        </w:rPr>
        <w:t>6.</w:t>
      </w:r>
      <w:r>
        <w:rPr>
          <w:rFonts w:eastAsia="等线"/>
          <w:lang w:eastAsia="zh-CN"/>
        </w:rPr>
        <w:t>5</w:t>
      </w:r>
      <w:r w:rsidRPr="00A64E38">
        <w:rPr>
          <w:rFonts w:eastAsia="等线"/>
          <w:lang w:eastAsia="zh-CN"/>
        </w:rPr>
        <w:t>.4</w:t>
      </w:r>
      <w:r w:rsidRPr="00A64E38">
        <w:rPr>
          <w:rFonts w:eastAsia="等线"/>
          <w:lang w:eastAsia="zh-CN"/>
        </w:rPr>
        <w:tab/>
      </w:r>
      <w:r w:rsidRPr="00A64E38">
        <w:rPr>
          <w:rFonts w:eastAsia="等线"/>
        </w:rPr>
        <w:t>Impacts on services, entities and interfaces</w:t>
      </w:r>
      <w:bookmarkEnd w:id="42"/>
      <w:bookmarkEnd w:id="43"/>
    </w:p>
    <w:bookmarkEnd w:id="44"/>
    <w:p w14:paraId="416EFA57" w14:textId="77777777" w:rsidR="005E3DC5" w:rsidRPr="00A64E38" w:rsidRDefault="005E3DC5" w:rsidP="005E3DC5">
      <w:pPr>
        <w:rPr>
          <w:lang w:eastAsia="zh-CN"/>
        </w:rPr>
      </w:pPr>
      <w:r w:rsidRPr="00A64E38">
        <w:rPr>
          <w:lang w:eastAsia="zh-CN"/>
        </w:rPr>
        <w:t>The solution has impact on the UE and some NFs, as follows.</w:t>
      </w:r>
    </w:p>
    <w:p w14:paraId="5986AEC6" w14:textId="77777777" w:rsidR="005E3DC5" w:rsidRPr="00A64E38" w:rsidRDefault="005E3DC5" w:rsidP="005E3DC5">
      <w:pPr>
        <w:rPr>
          <w:lang w:val="en-US" w:eastAsia="en-US"/>
        </w:rPr>
      </w:pPr>
      <w:r w:rsidRPr="00A64E38">
        <w:rPr>
          <w:lang w:eastAsia="zh-CN"/>
        </w:rPr>
        <w:t xml:space="preserve">UDM/UDR: </w:t>
      </w:r>
    </w:p>
    <w:p w14:paraId="1EEBD399"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val="en-US" w:eastAsia="en-US"/>
        </w:rPr>
      </w:pPr>
      <w:r w:rsidRPr="00A64E38">
        <w:rPr>
          <w:lang w:eastAsia="zh-CN"/>
        </w:rPr>
        <w:t>Supports the User Identity Profile and enhancement of UE Subscription data for User Identity</w:t>
      </w:r>
      <w:r w:rsidRPr="00A64E38">
        <w:rPr>
          <w:lang w:val="en-US" w:eastAsia="en-US"/>
        </w:rPr>
        <w:t xml:space="preserve">. </w:t>
      </w:r>
    </w:p>
    <w:p w14:paraId="58215D1D" w14:textId="77777777" w:rsidR="005E3DC5" w:rsidRPr="00A64E38" w:rsidRDefault="005E3DC5" w:rsidP="005E3DC5">
      <w:pPr>
        <w:rPr>
          <w:lang w:val="en-US" w:eastAsia="en-US"/>
        </w:rPr>
      </w:pPr>
      <w:r w:rsidRPr="00A64E38">
        <w:rPr>
          <w:lang w:eastAsia="zh-CN"/>
        </w:rPr>
        <w:t xml:space="preserve">AUSF: </w:t>
      </w:r>
    </w:p>
    <w:p w14:paraId="12FDF4C9"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val="en-US" w:eastAsia="en-US"/>
        </w:rPr>
      </w:pPr>
      <w:r w:rsidRPr="00A64E38">
        <w:rPr>
          <w:lang w:eastAsia="zh-CN"/>
        </w:rPr>
        <w:t>Supports the authentication for User ID</w:t>
      </w:r>
      <w:r w:rsidRPr="00A64E38">
        <w:rPr>
          <w:lang w:val="en-US" w:eastAsia="en-US"/>
        </w:rPr>
        <w:t xml:space="preserve">. </w:t>
      </w:r>
    </w:p>
    <w:p w14:paraId="33A46EEE" w14:textId="77777777" w:rsidR="005E3DC5" w:rsidRPr="00A64E38" w:rsidRDefault="005E3DC5" w:rsidP="005E3DC5">
      <w:pPr>
        <w:rPr>
          <w:lang w:val="en-US" w:eastAsia="en-US"/>
        </w:rPr>
      </w:pPr>
      <w:r w:rsidRPr="00A64E38">
        <w:rPr>
          <w:lang w:eastAsia="zh-CN"/>
        </w:rPr>
        <w:t xml:space="preserve">AMF: </w:t>
      </w:r>
    </w:p>
    <w:p w14:paraId="464064DF"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val="en-US" w:eastAsia="en-US"/>
        </w:rPr>
      </w:pPr>
      <w:r w:rsidRPr="00A64E38">
        <w:rPr>
          <w:lang w:eastAsia="zh-CN"/>
        </w:rPr>
        <w:t>Supports SMF selection for User ID, and optionally checks if the User ID is allowed or not</w:t>
      </w:r>
      <w:r w:rsidRPr="00A64E38">
        <w:rPr>
          <w:lang w:val="en-US" w:eastAsia="en-US"/>
        </w:rPr>
        <w:t>.</w:t>
      </w:r>
    </w:p>
    <w:p w14:paraId="2F6A92A2" w14:textId="77777777" w:rsidR="005E3DC5" w:rsidRPr="00A64E38" w:rsidRDefault="005E3DC5" w:rsidP="005E3DC5">
      <w:pPr>
        <w:rPr>
          <w:lang w:val="en-US" w:eastAsia="en-US"/>
        </w:rPr>
      </w:pPr>
      <w:r w:rsidRPr="00A64E38">
        <w:rPr>
          <w:lang w:eastAsia="zh-CN"/>
        </w:rPr>
        <w:t xml:space="preserve">SMF: </w:t>
      </w:r>
    </w:p>
    <w:p w14:paraId="26881F9A"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val="en-US" w:eastAsia="en-US"/>
        </w:rPr>
      </w:pPr>
      <w:r w:rsidRPr="00A64E38">
        <w:rPr>
          <w:lang w:eastAsia="zh-CN"/>
        </w:rPr>
        <w:t>Supports the authentication and authorization of the User ID during PDU Session Establishment procedure</w:t>
      </w:r>
      <w:r w:rsidRPr="00A64E38">
        <w:rPr>
          <w:lang w:val="en-US" w:eastAsia="en-US"/>
        </w:rPr>
        <w:t>, using either s</w:t>
      </w:r>
      <w:proofErr w:type="spellStart"/>
      <w:r w:rsidRPr="00A64E38">
        <w:t>econdary</w:t>
      </w:r>
      <w:proofErr w:type="spellEnd"/>
      <w:r w:rsidRPr="00A64E38">
        <w:t xml:space="preserve"> authentication procedure with DN-AAA or based on interaction with AUSF/UDM.</w:t>
      </w:r>
    </w:p>
    <w:p w14:paraId="4F312D1D" w14:textId="77777777" w:rsidR="005E3DC5" w:rsidRPr="00A64E38" w:rsidRDefault="005E3DC5" w:rsidP="005E3DC5">
      <w:pPr>
        <w:rPr>
          <w:lang w:val="en-US" w:eastAsia="en-US"/>
        </w:rPr>
      </w:pPr>
      <w:r w:rsidRPr="00A64E38">
        <w:rPr>
          <w:lang w:eastAsia="zh-CN"/>
        </w:rPr>
        <w:t xml:space="preserve">PCF: </w:t>
      </w:r>
    </w:p>
    <w:p w14:paraId="2C9C8708" w14:textId="77777777" w:rsidR="005E3DC5" w:rsidRPr="00A64E38" w:rsidRDefault="005E3DC5" w:rsidP="005E3DC5">
      <w:pPr>
        <w:pStyle w:val="B1"/>
        <w:numPr>
          <w:ilvl w:val="0"/>
          <w:numId w:val="29"/>
        </w:numPr>
        <w:overflowPunct w:val="0"/>
        <w:autoSpaceDE w:val="0"/>
        <w:autoSpaceDN w:val="0"/>
        <w:adjustRightInd w:val="0"/>
        <w:spacing w:before="0" w:after="180"/>
        <w:textAlignment w:val="baseline"/>
        <w:rPr>
          <w:lang w:val="en-US" w:eastAsia="en-US"/>
        </w:rPr>
      </w:pPr>
      <w:r w:rsidRPr="00A64E38">
        <w:rPr>
          <w:lang w:eastAsia="zh-CN"/>
        </w:rPr>
        <w:t>Supports policy control for User ID, including QoS control per User ID</w:t>
      </w:r>
      <w:r w:rsidRPr="00A64E38">
        <w:rPr>
          <w:lang w:val="en-US" w:eastAsia="en-US"/>
        </w:rPr>
        <w:t>.</w:t>
      </w:r>
    </w:p>
    <w:p w14:paraId="0263816D" w14:textId="0BF4FB0D" w:rsidR="00607816" w:rsidRPr="005E3DC5" w:rsidRDefault="00607816" w:rsidP="00607816">
      <w:pPr>
        <w:pStyle w:val="EditorsNote"/>
        <w:rPr>
          <w:ins w:id="45" w:author="Jianning LIU" w:date="2024-02-16T14:44:00Z"/>
          <w:rFonts w:eastAsia="等线"/>
          <w:lang w:val="en-US"/>
        </w:rPr>
      </w:pPr>
    </w:p>
    <w:p w14:paraId="1E6D8027" w14:textId="77777777" w:rsidR="006B6277" w:rsidRPr="00E77E04"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C9374" w14:textId="77777777" w:rsidR="00C3237D" w:rsidRDefault="00C3237D">
      <w:pPr>
        <w:spacing w:after="0"/>
      </w:pPr>
      <w:r>
        <w:separator/>
      </w:r>
    </w:p>
  </w:endnote>
  <w:endnote w:type="continuationSeparator" w:id="0">
    <w:p w14:paraId="4EA4F2ED" w14:textId="77777777" w:rsidR="00C3237D" w:rsidRDefault="00C3237D">
      <w:pPr>
        <w:spacing w:after="0"/>
      </w:pPr>
      <w:r>
        <w:continuationSeparator/>
      </w:r>
    </w:p>
  </w:endnote>
  <w:endnote w:type="continuationNotice" w:id="1">
    <w:p w14:paraId="3EDC06ED" w14:textId="77777777" w:rsidR="00C3237D" w:rsidRDefault="00C3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1D14" w14:textId="77777777" w:rsidR="00C3237D" w:rsidRDefault="00C3237D">
      <w:pPr>
        <w:spacing w:after="0"/>
      </w:pPr>
      <w:r>
        <w:separator/>
      </w:r>
    </w:p>
  </w:footnote>
  <w:footnote w:type="continuationSeparator" w:id="0">
    <w:p w14:paraId="071A2068" w14:textId="77777777" w:rsidR="00C3237D" w:rsidRDefault="00C3237D">
      <w:pPr>
        <w:spacing w:after="0"/>
      </w:pPr>
      <w:r>
        <w:continuationSeparator/>
      </w:r>
    </w:p>
  </w:footnote>
  <w:footnote w:type="continuationNotice" w:id="1">
    <w:p w14:paraId="66A3A022" w14:textId="77777777" w:rsidR="00C3237D" w:rsidRDefault="00C32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42E89"/>
    <w:multiLevelType w:val="multilevel"/>
    <w:tmpl w:val="D59204A4"/>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70C790B"/>
    <w:multiLevelType w:val="multilevel"/>
    <w:tmpl w:val="CB76287C"/>
    <w:lvl w:ilvl="0">
      <w:start w:val="6"/>
      <w:numFmt w:val="decimal"/>
      <w:lvlText w:val="%1-"/>
      <w:lvlJc w:val="left"/>
      <w:pPr>
        <w:ind w:left="444" w:hanging="444"/>
      </w:pPr>
      <w:rPr>
        <w:rFonts w:eastAsiaTheme="minorEastAsia" w:hint="default"/>
      </w:rPr>
    </w:lvl>
    <w:lvl w:ilvl="1">
      <w:start w:val="12"/>
      <w:numFmt w:val="decimal"/>
      <w:lvlText w:val="%1-%2."/>
      <w:lvlJc w:val="left"/>
      <w:pPr>
        <w:ind w:left="728" w:hanging="444"/>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A4482"/>
    <w:multiLevelType w:val="multilevel"/>
    <w:tmpl w:val="068A2ADA"/>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875B4"/>
    <w:multiLevelType w:val="multilevel"/>
    <w:tmpl w:val="AF04C020"/>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C43AE"/>
    <w:multiLevelType w:val="multilevel"/>
    <w:tmpl w:val="342A8C50"/>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582535"/>
    <w:multiLevelType w:val="hybridMultilevel"/>
    <w:tmpl w:val="5CC802DC"/>
    <w:lvl w:ilvl="0" w:tplc="5DAE4B5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33"/>
  </w:num>
  <w:num w:numId="4">
    <w:abstractNumId w:val="7"/>
  </w:num>
  <w:num w:numId="5">
    <w:abstractNumId w:val="27"/>
  </w:num>
  <w:num w:numId="6">
    <w:abstractNumId w:val="18"/>
  </w:num>
  <w:num w:numId="7">
    <w:abstractNumId w:val="32"/>
  </w:num>
  <w:num w:numId="8">
    <w:abstractNumId w:val="11"/>
  </w:num>
  <w:num w:numId="9">
    <w:abstractNumId w:val="22"/>
  </w:num>
  <w:num w:numId="10">
    <w:abstractNumId w:val="24"/>
  </w:num>
  <w:num w:numId="11">
    <w:abstractNumId w:val="19"/>
  </w:num>
  <w:num w:numId="12">
    <w:abstractNumId w:val="28"/>
  </w:num>
  <w:num w:numId="13">
    <w:abstractNumId w:val="17"/>
  </w:num>
  <w:num w:numId="14">
    <w:abstractNumId w:val="16"/>
  </w:num>
  <w:num w:numId="15">
    <w:abstractNumId w:val="2"/>
  </w:num>
  <w:num w:numId="16">
    <w:abstractNumId w:val="20"/>
  </w:num>
  <w:num w:numId="17">
    <w:abstractNumId w:val="30"/>
  </w:num>
  <w:num w:numId="18">
    <w:abstractNumId w:val="34"/>
  </w:num>
  <w:num w:numId="19">
    <w:abstractNumId w:val="5"/>
  </w:num>
  <w:num w:numId="20">
    <w:abstractNumId w:val="6"/>
  </w:num>
  <w:num w:numId="21">
    <w:abstractNumId w:val="31"/>
  </w:num>
  <w:num w:numId="22">
    <w:abstractNumId w:val="1"/>
  </w:num>
  <w:num w:numId="23">
    <w:abstractNumId w:val="21"/>
  </w:num>
  <w:num w:numId="24">
    <w:abstractNumId w:val="26"/>
  </w:num>
  <w:num w:numId="25">
    <w:abstractNumId w:val="10"/>
  </w:num>
  <w:num w:numId="26">
    <w:abstractNumId w:val="8"/>
  </w:num>
  <w:num w:numId="27">
    <w:abstractNumId w:val="13"/>
  </w:num>
  <w:num w:numId="28">
    <w:abstractNumId w:val="12"/>
  </w:num>
  <w:num w:numId="29">
    <w:abstractNumId w:val="15"/>
  </w:num>
  <w:num w:numId="30">
    <w:abstractNumId w:val="25"/>
  </w:num>
  <w:num w:numId="31">
    <w:abstractNumId w:val="23"/>
  </w:num>
  <w:num w:numId="32">
    <w:abstractNumId w:val="4"/>
  </w:num>
  <w:num w:numId="33">
    <w:abstractNumId w:val="9"/>
  </w:num>
  <w:num w:numId="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rson w15:author="Jianning LIU">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1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7FC"/>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A56"/>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3B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07C"/>
    <w:rsid w:val="003E028C"/>
    <w:rsid w:val="003E0819"/>
    <w:rsid w:val="003E0A05"/>
    <w:rsid w:val="003E0BA4"/>
    <w:rsid w:val="003E1357"/>
    <w:rsid w:val="003E157E"/>
    <w:rsid w:val="003E1715"/>
    <w:rsid w:val="003E1987"/>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8CE"/>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8B3"/>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57"/>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AEC"/>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C5"/>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DC8"/>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F4C"/>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325"/>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61"/>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BF4"/>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F49"/>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37D"/>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B19"/>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CC3"/>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A70"/>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1998</Words>
  <Characters>11390</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9</cp:revision>
  <dcterms:created xsi:type="dcterms:W3CDTF">2024-04-03T08:01:00Z</dcterms:created>
  <dcterms:modified xsi:type="dcterms:W3CDTF">2024-04-05T16:52:00Z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